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15BF" w:rsidRPr="002D10EE" w:rsidRDefault="007915BF" w:rsidP="007915BF">
      <w:pPr>
        <w:ind w:right="-7" w:firstLine="567"/>
        <w:jc w:val="right"/>
        <w:rPr>
          <w:rFonts w:ascii="GHEA Grapalat" w:hAnsi="GHEA Grapalat" w:cs="Sylfaen"/>
          <w:b/>
          <w:sz w:val="20"/>
          <w:szCs w:val="20"/>
          <w:lang w:eastAsia="en-US" w:bidi="ar-SA"/>
        </w:rPr>
      </w:pPr>
      <w:r w:rsidRPr="002D10EE">
        <w:rPr>
          <w:rFonts w:ascii="GHEA Grapalat" w:hAnsi="GHEA Grapalat" w:cs="Sylfaen"/>
          <w:b/>
          <w:sz w:val="20"/>
          <w:szCs w:val="20"/>
          <w:lang w:val="af-ZA" w:eastAsia="en-US" w:bidi="ar-SA"/>
        </w:rPr>
        <w:t>Приложение N 8</w:t>
      </w:r>
    </w:p>
    <w:p w:rsidR="007915BF" w:rsidRPr="002D10EE" w:rsidRDefault="007915BF" w:rsidP="007915BF">
      <w:pPr>
        <w:ind w:right="-7" w:firstLine="567"/>
        <w:jc w:val="right"/>
        <w:rPr>
          <w:rFonts w:ascii="GHEA Grapalat" w:hAnsi="GHEA Grapalat" w:cs="Sylfaen"/>
          <w:sz w:val="20"/>
          <w:szCs w:val="20"/>
          <w:lang w:val="af-ZA" w:eastAsia="en-US" w:bidi="ar-SA"/>
        </w:rPr>
      </w:pPr>
      <w:r w:rsidRPr="002D10EE">
        <w:rPr>
          <w:rFonts w:ascii="GHEA Grapalat" w:hAnsi="GHEA Grapalat" w:cs="Sylfaen"/>
          <w:sz w:val="20"/>
          <w:szCs w:val="20"/>
          <w:lang w:val="af-ZA" w:eastAsia="en-US" w:bidi="ar-SA"/>
        </w:rPr>
        <w:t>Министр финансов Республики Армения</w:t>
      </w:r>
    </w:p>
    <w:p w:rsidR="007915BF" w:rsidRPr="002D10EE" w:rsidRDefault="007915BF" w:rsidP="007915BF">
      <w:pPr>
        <w:ind w:right="-7" w:firstLine="567"/>
        <w:jc w:val="right"/>
        <w:rPr>
          <w:rFonts w:ascii="GHEA Grapalat" w:hAnsi="GHEA Grapalat" w:cs="Sylfaen"/>
          <w:sz w:val="20"/>
          <w:szCs w:val="20"/>
          <w:lang w:val="af-ZA" w:eastAsia="en-US" w:bidi="ar-SA"/>
        </w:rPr>
      </w:pPr>
      <w:r w:rsidRPr="002D10EE">
        <w:rPr>
          <w:rFonts w:ascii="GHEA Grapalat" w:hAnsi="GHEA Grapalat" w:cs="Sylfaen"/>
          <w:sz w:val="20"/>
          <w:szCs w:val="20"/>
          <w:lang w:val="af-ZA" w:eastAsia="en-US" w:bidi="ar-SA"/>
        </w:rPr>
        <w:t>№ 154-А от 2 июня  2020 года</w:t>
      </w:r>
    </w:p>
    <w:p w:rsidR="007915BF" w:rsidRPr="002D10EE" w:rsidRDefault="007915BF" w:rsidP="007915BF">
      <w:pPr>
        <w:spacing w:after="120"/>
        <w:ind w:right="-7" w:firstLine="567"/>
        <w:jc w:val="center"/>
        <w:rPr>
          <w:rFonts w:ascii="GHEA Grapalat" w:hAnsi="GHEA Grapalat" w:cs="Sylfaen"/>
          <w:b/>
          <w:sz w:val="20"/>
          <w:szCs w:val="20"/>
          <w:lang w:eastAsia="en-US" w:bidi="ar-SA"/>
        </w:rPr>
      </w:pPr>
      <w:r w:rsidRPr="002D10EE">
        <w:rPr>
          <w:rFonts w:ascii="GHEA Grapalat" w:hAnsi="GHEA Grapalat" w:cs="Sylfaen"/>
          <w:b/>
          <w:sz w:val="20"/>
          <w:szCs w:val="20"/>
          <w:lang w:eastAsia="en-US" w:bidi="ar-SA"/>
        </w:rPr>
        <w:t>ЗАЯВЛЕНИЕ</w:t>
      </w:r>
    </w:p>
    <w:p w:rsidR="007915BF" w:rsidRPr="002D10EE" w:rsidRDefault="007915BF" w:rsidP="007915BF">
      <w:pPr>
        <w:spacing w:after="120"/>
        <w:ind w:right="-7" w:firstLine="567"/>
        <w:jc w:val="center"/>
        <w:rPr>
          <w:rFonts w:ascii="GHEA Grapalat" w:hAnsi="GHEA Grapalat" w:cs="Sylfaen"/>
          <w:b/>
          <w:sz w:val="20"/>
          <w:szCs w:val="20"/>
          <w:lang w:eastAsia="en-US" w:bidi="ar-SA"/>
        </w:rPr>
      </w:pPr>
      <w:r w:rsidRPr="002D10EE">
        <w:rPr>
          <w:rFonts w:ascii="GHEA Grapalat" w:hAnsi="GHEA Grapalat" w:cs="Sylfaen"/>
          <w:b/>
          <w:sz w:val="20"/>
          <w:szCs w:val="20"/>
          <w:lang w:eastAsia="en-US" w:bidi="ar-SA"/>
        </w:rPr>
        <w:t xml:space="preserve">О ЗАПРОСЕ КОТИРОВОК </w:t>
      </w:r>
    </w:p>
    <w:p w:rsidR="007915BF" w:rsidRPr="002D10EE" w:rsidRDefault="007915BF" w:rsidP="007915BF">
      <w:pPr>
        <w:ind w:right="-7" w:firstLine="567"/>
        <w:jc w:val="center"/>
        <w:rPr>
          <w:rFonts w:ascii="GHEA Grapalat" w:hAnsi="GHEA Grapalat" w:cs="Sylfaen"/>
          <w:sz w:val="20"/>
          <w:szCs w:val="20"/>
          <w:lang w:eastAsia="en-US" w:bidi="ar-SA"/>
        </w:rPr>
      </w:pPr>
      <w:r w:rsidRPr="002D10EE">
        <w:rPr>
          <w:rFonts w:ascii="GHEA Grapalat" w:hAnsi="GHEA Grapalat" w:cs="Sylfaen"/>
          <w:sz w:val="20"/>
          <w:szCs w:val="20"/>
          <w:lang w:eastAsia="en-US" w:bidi="ar-SA"/>
        </w:rPr>
        <w:t>Этот текст заявления утверждается комиссией о запросе котировок</w:t>
      </w:r>
    </w:p>
    <w:p w:rsidR="007915BF" w:rsidRPr="002D10EE" w:rsidRDefault="0015464F" w:rsidP="007915BF">
      <w:pPr>
        <w:ind w:right="-7" w:firstLine="567"/>
        <w:jc w:val="center"/>
        <w:rPr>
          <w:rFonts w:ascii="GHEA Grapalat" w:hAnsi="GHEA Grapalat" w:cs="Sylfaen"/>
          <w:sz w:val="20"/>
          <w:szCs w:val="20"/>
          <w:lang w:eastAsia="en-US" w:bidi="ar-SA"/>
        </w:rPr>
      </w:pPr>
      <w:r>
        <w:rPr>
          <w:rFonts w:ascii="GHEA Grapalat" w:hAnsi="GHEA Grapalat" w:cs="Sylfaen"/>
          <w:sz w:val="20"/>
          <w:szCs w:val="20"/>
          <w:lang w:val="hy-AM" w:eastAsia="en-US" w:bidi="ar-SA"/>
        </w:rPr>
        <w:t>20</w:t>
      </w:r>
      <w:r w:rsidR="007915BF" w:rsidRPr="002D10EE">
        <w:rPr>
          <w:rFonts w:ascii="GHEA Grapalat" w:hAnsi="GHEA Grapalat" w:cs="Sylfaen"/>
          <w:sz w:val="20"/>
          <w:szCs w:val="20"/>
          <w:lang w:eastAsia="en-US" w:bidi="ar-SA"/>
        </w:rPr>
        <w:t>-ию</w:t>
      </w:r>
      <w:r w:rsidR="007915BF">
        <w:rPr>
          <w:rFonts w:ascii="GHEA Grapalat" w:hAnsi="GHEA Grapalat" w:cs="Sylfaen"/>
          <w:sz w:val="20"/>
          <w:szCs w:val="20"/>
          <w:lang w:eastAsia="en-US" w:bidi="ar-SA"/>
        </w:rPr>
        <w:t>л</w:t>
      </w:r>
      <w:r w:rsidR="007915BF" w:rsidRPr="002D10EE">
        <w:rPr>
          <w:rFonts w:ascii="GHEA Grapalat" w:hAnsi="GHEA Grapalat" w:cs="Sylfaen"/>
          <w:sz w:val="20"/>
          <w:szCs w:val="20"/>
          <w:lang w:eastAsia="en-US" w:bidi="ar-SA"/>
        </w:rPr>
        <w:t xml:space="preserve">я   2020 года »и« </w:t>
      </w:r>
      <w:r w:rsidR="007915BF">
        <w:rPr>
          <w:rFonts w:ascii="GHEA Grapalat" w:hAnsi="GHEA Grapalat" w:cs="Sylfaen"/>
          <w:sz w:val="20"/>
          <w:szCs w:val="20"/>
          <w:lang w:val="hy-AM" w:eastAsia="en-US" w:bidi="ar-SA"/>
        </w:rPr>
        <w:t>2</w:t>
      </w:r>
      <w:r w:rsidR="007915BF" w:rsidRPr="002D10EE">
        <w:rPr>
          <w:rFonts w:ascii="GHEA Grapalat" w:hAnsi="GHEA Grapalat" w:cs="Sylfaen"/>
          <w:sz w:val="20"/>
          <w:szCs w:val="20"/>
          <w:lang w:eastAsia="en-US" w:bidi="ar-SA"/>
        </w:rPr>
        <w:t xml:space="preserve"> »публикуются и публикуются</w:t>
      </w:r>
    </w:p>
    <w:p w:rsidR="007915BF" w:rsidRPr="002D10EE" w:rsidRDefault="007915BF" w:rsidP="007915BF">
      <w:pPr>
        <w:ind w:right="-7" w:firstLine="567"/>
        <w:jc w:val="center"/>
        <w:rPr>
          <w:rFonts w:ascii="GHEA Grapalat" w:hAnsi="GHEA Grapalat" w:cs="Sylfaen"/>
          <w:sz w:val="20"/>
          <w:szCs w:val="20"/>
          <w:lang w:eastAsia="en-US" w:bidi="ar-SA"/>
        </w:rPr>
      </w:pPr>
      <w:r w:rsidRPr="002D10EE">
        <w:rPr>
          <w:rFonts w:ascii="GHEA Grapalat" w:hAnsi="GHEA Grapalat" w:cs="Sylfaen"/>
          <w:sz w:val="20"/>
          <w:szCs w:val="20"/>
          <w:lang w:eastAsia="en-US" w:bidi="ar-SA"/>
        </w:rPr>
        <w:t>Согласно статье 27 Закона РА «О закупках»</w:t>
      </w:r>
    </w:p>
    <w:p w:rsidR="007915BF" w:rsidRPr="00D94253" w:rsidRDefault="007915BF" w:rsidP="007915BF">
      <w:pPr>
        <w:spacing w:after="120"/>
        <w:ind w:right="-7" w:firstLine="567"/>
        <w:jc w:val="center"/>
        <w:rPr>
          <w:rFonts w:ascii="GHEA Grapalat" w:hAnsi="GHEA Grapalat" w:cs="Sylfaen"/>
          <w:sz w:val="18"/>
          <w:szCs w:val="18"/>
          <w:lang w:val="hy-AM" w:eastAsia="en-US" w:bidi="ar-SA"/>
        </w:rPr>
      </w:pPr>
      <w:r w:rsidRPr="002D10EE">
        <w:rPr>
          <w:rFonts w:ascii="GHEA Grapalat" w:hAnsi="GHEA Grapalat" w:cs="Sylfaen"/>
          <w:sz w:val="20"/>
          <w:szCs w:val="20"/>
          <w:lang w:eastAsia="en-US" w:bidi="ar-SA"/>
        </w:rPr>
        <w:t xml:space="preserve">Идентификатор запроса: </w:t>
      </w:r>
      <w:r w:rsidRPr="002D10EE">
        <w:rPr>
          <w:rFonts w:ascii="GHEA Grapalat" w:hAnsi="GHEA Grapalat"/>
          <w:b/>
          <w:spacing w:val="-6"/>
          <w:sz w:val="18"/>
          <w:szCs w:val="18"/>
        </w:rPr>
        <w:t>АМ</w:t>
      </w:r>
      <w:proofErr w:type="gramStart"/>
      <w:r>
        <w:rPr>
          <w:rFonts w:ascii="GHEA Grapalat" w:hAnsi="GHEA Grapalat"/>
          <w:b/>
          <w:spacing w:val="-6"/>
          <w:sz w:val="18"/>
          <w:szCs w:val="18"/>
          <w:lang w:val="en-US"/>
        </w:rPr>
        <w:t>SH</w:t>
      </w:r>
      <w:proofErr w:type="gramEnd"/>
      <w:r w:rsidRPr="00025583">
        <w:rPr>
          <w:rFonts w:ascii="GHEA Grapalat" w:hAnsi="GHEA Grapalat"/>
          <w:b/>
          <w:spacing w:val="-6"/>
          <w:sz w:val="18"/>
          <w:szCs w:val="18"/>
        </w:rPr>
        <w:t>-</w:t>
      </w:r>
      <w:r w:rsidRPr="002D10EE">
        <w:rPr>
          <w:rFonts w:ascii="GHEA Grapalat" w:hAnsi="GHEA Grapalat"/>
          <w:b/>
          <w:spacing w:val="-6"/>
          <w:sz w:val="18"/>
          <w:szCs w:val="18"/>
        </w:rPr>
        <w:t>-G</w:t>
      </w:r>
      <w:r>
        <w:rPr>
          <w:rFonts w:ascii="GHEA Grapalat" w:hAnsi="GHEA Grapalat"/>
          <w:b/>
          <w:spacing w:val="-6"/>
          <w:sz w:val="18"/>
          <w:szCs w:val="18"/>
          <w:lang w:val="en-US"/>
        </w:rPr>
        <w:t>HASH</w:t>
      </w:r>
      <w:proofErr w:type="spellStart"/>
      <w:r w:rsidRPr="002D10EE">
        <w:rPr>
          <w:rFonts w:ascii="GHEA Grapalat" w:hAnsi="GHEA Grapalat"/>
          <w:b/>
          <w:spacing w:val="-6"/>
          <w:sz w:val="18"/>
          <w:szCs w:val="18"/>
        </w:rPr>
        <w:t>DzB</w:t>
      </w:r>
      <w:proofErr w:type="spellEnd"/>
      <w:r w:rsidRPr="002D10EE">
        <w:rPr>
          <w:rFonts w:ascii="GHEA Grapalat" w:hAnsi="GHEA Grapalat"/>
          <w:b/>
          <w:spacing w:val="-6"/>
          <w:sz w:val="18"/>
          <w:szCs w:val="18"/>
        </w:rPr>
        <w:t>--20/</w:t>
      </w:r>
      <w:r w:rsidR="00D94253">
        <w:rPr>
          <w:rFonts w:ascii="GHEA Grapalat" w:hAnsi="GHEA Grapalat"/>
          <w:b/>
          <w:spacing w:val="-6"/>
          <w:sz w:val="18"/>
          <w:szCs w:val="18"/>
          <w:lang w:val="hy-AM"/>
        </w:rPr>
        <w:t>4</w:t>
      </w:r>
    </w:p>
    <w:p w:rsidR="007915BF" w:rsidRPr="00025583" w:rsidRDefault="007915BF" w:rsidP="007915BF">
      <w:pPr>
        <w:spacing w:after="120"/>
        <w:ind w:right="-7" w:firstLine="567"/>
        <w:jc w:val="both"/>
        <w:rPr>
          <w:rFonts w:ascii="GHEA Grapalat" w:hAnsi="GHEA Grapalat"/>
          <w:sz w:val="20"/>
          <w:szCs w:val="20"/>
          <w:lang w:eastAsia="en-US" w:bidi="ar-SA"/>
        </w:rPr>
      </w:pPr>
      <w:r w:rsidRPr="002D10EE">
        <w:rPr>
          <w:rFonts w:ascii="GHEA Grapalat" w:hAnsi="GHEA Grapalat" w:cs="Sylfaen"/>
          <w:sz w:val="20"/>
          <w:szCs w:val="20"/>
          <w:lang w:eastAsia="en-US" w:bidi="ar-SA"/>
        </w:rPr>
        <w:t xml:space="preserve">    </w:t>
      </w:r>
      <w:r w:rsidRPr="00A8323D">
        <w:rPr>
          <w:rFonts w:ascii="GHEA Grapalat" w:hAnsi="GHEA Grapalat"/>
          <w:sz w:val="20"/>
          <w:szCs w:val="20"/>
          <w:lang w:eastAsia="en-US" w:bidi="ar-SA"/>
        </w:rPr>
        <w:t xml:space="preserve">Клиент: Муниципалитет </w:t>
      </w:r>
      <w:proofErr w:type="spellStart"/>
      <w:r w:rsidRPr="00A8323D">
        <w:rPr>
          <w:rFonts w:ascii="GHEA Grapalat" w:hAnsi="GHEA Grapalat"/>
          <w:sz w:val="20"/>
          <w:szCs w:val="20"/>
          <w:lang w:eastAsia="en-US" w:bidi="ar-SA"/>
        </w:rPr>
        <w:t>Сис</w:t>
      </w:r>
      <w:proofErr w:type="spellEnd"/>
      <w:proofErr w:type="gramStart"/>
      <w:r w:rsidRPr="00A8323D">
        <w:rPr>
          <w:rFonts w:ascii="GHEA Grapalat" w:hAnsi="GHEA Grapalat"/>
          <w:sz w:val="20"/>
          <w:szCs w:val="20"/>
          <w:lang w:eastAsia="en-US" w:bidi="ar-SA"/>
        </w:rPr>
        <w:t xml:space="preserve"> ,</w:t>
      </w:r>
      <w:proofErr w:type="gramEnd"/>
      <w:r w:rsidRPr="00A8323D">
        <w:rPr>
          <w:rFonts w:ascii="GHEA Grapalat" w:hAnsi="GHEA Grapalat"/>
          <w:sz w:val="20"/>
          <w:szCs w:val="20"/>
          <w:lang w:eastAsia="en-US" w:bidi="ar-SA"/>
        </w:rPr>
        <w:t xml:space="preserve"> расположенный в селе </w:t>
      </w:r>
      <w:proofErr w:type="spellStart"/>
      <w:r w:rsidRPr="00A8323D">
        <w:rPr>
          <w:rFonts w:ascii="GHEA Grapalat" w:hAnsi="GHEA Grapalat"/>
          <w:sz w:val="20"/>
          <w:szCs w:val="20"/>
          <w:lang w:eastAsia="en-US" w:bidi="ar-SA"/>
        </w:rPr>
        <w:t>Сис</w:t>
      </w:r>
      <w:proofErr w:type="spellEnd"/>
      <w:r w:rsidRPr="00A8323D">
        <w:rPr>
          <w:rFonts w:ascii="GHEA Grapalat" w:hAnsi="GHEA Grapalat"/>
          <w:sz w:val="20"/>
          <w:szCs w:val="20"/>
          <w:lang w:eastAsia="en-US" w:bidi="ar-SA"/>
        </w:rPr>
        <w:t xml:space="preserve"> </w:t>
      </w:r>
      <w:proofErr w:type="spellStart"/>
      <w:r w:rsidRPr="00A8323D">
        <w:rPr>
          <w:rFonts w:ascii="GHEA Grapalat" w:hAnsi="GHEA Grapalat"/>
          <w:sz w:val="20"/>
          <w:szCs w:val="20"/>
          <w:lang w:eastAsia="en-US" w:bidi="ar-SA"/>
        </w:rPr>
        <w:t>Масисская</w:t>
      </w:r>
      <w:proofErr w:type="spellEnd"/>
      <w:r w:rsidRPr="00A8323D">
        <w:rPr>
          <w:rFonts w:ascii="GHEA Grapalat" w:hAnsi="GHEA Grapalat"/>
          <w:sz w:val="20"/>
          <w:szCs w:val="20"/>
          <w:lang w:eastAsia="en-US" w:bidi="ar-SA"/>
        </w:rPr>
        <w:t xml:space="preserve"> шассе 2-я полпса , № 1 Арарат в Армении, объявляет о проведении викторины, которая реализуется на одном этапе.</w:t>
      </w:r>
    </w:p>
    <w:p w:rsidR="007915BF" w:rsidRPr="00A8323D" w:rsidRDefault="00536537" w:rsidP="007915BF">
      <w:pPr>
        <w:spacing w:after="120"/>
        <w:ind w:right="-7" w:firstLine="567"/>
        <w:jc w:val="both"/>
        <w:rPr>
          <w:rFonts w:ascii="GHEA Grapalat" w:hAnsi="GHEA Grapalat"/>
          <w:sz w:val="20"/>
          <w:szCs w:val="20"/>
          <w:lang w:eastAsia="en-US" w:bidi="ar-SA"/>
        </w:rPr>
      </w:pPr>
      <w:r w:rsidRPr="00536537">
        <w:rPr>
          <w:rFonts w:ascii="GHEA Grapalat" w:hAnsi="GHEA Grapalat"/>
          <w:sz w:val="20"/>
          <w:szCs w:val="20"/>
          <w:lang w:eastAsia="en-US" w:bidi="ar-SA"/>
        </w:rPr>
        <w:t xml:space="preserve">Участнику, выбранному в результате этой процедуры, будет предложено подписать договор на подготовку консультационных работ по подготовке проектно-сметной документации для асфальтирования улиц Саят-Нова, Низами, </w:t>
      </w:r>
      <w:proofErr w:type="spellStart"/>
      <w:r w:rsidRPr="00536537">
        <w:rPr>
          <w:rFonts w:ascii="GHEA Grapalat" w:hAnsi="GHEA Grapalat"/>
          <w:sz w:val="20"/>
          <w:szCs w:val="20"/>
          <w:lang w:eastAsia="en-US" w:bidi="ar-SA"/>
        </w:rPr>
        <w:t>Арцах</w:t>
      </w:r>
      <w:proofErr w:type="spellEnd"/>
      <w:r w:rsidRPr="00536537">
        <w:rPr>
          <w:rFonts w:ascii="GHEA Grapalat" w:hAnsi="GHEA Grapalat"/>
          <w:sz w:val="20"/>
          <w:szCs w:val="20"/>
          <w:lang w:eastAsia="en-US" w:bidi="ar-SA"/>
        </w:rPr>
        <w:t xml:space="preserve"> в Сообществе </w:t>
      </w:r>
      <w:proofErr w:type="spellStart"/>
      <w:r w:rsidRPr="00536537">
        <w:rPr>
          <w:rFonts w:ascii="GHEA Grapalat" w:hAnsi="GHEA Grapalat"/>
          <w:sz w:val="20"/>
          <w:szCs w:val="20"/>
          <w:lang w:eastAsia="en-US" w:bidi="ar-SA"/>
        </w:rPr>
        <w:t>Сис</w:t>
      </w:r>
      <w:proofErr w:type="spellEnd"/>
      <w:r w:rsidRPr="00536537">
        <w:rPr>
          <w:rFonts w:ascii="GHEA Grapalat" w:hAnsi="GHEA Grapalat"/>
          <w:sz w:val="20"/>
          <w:szCs w:val="20"/>
          <w:lang w:eastAsia="en-US" w:bidi="ar-SA"/>
        </w:rPr>
        <w:t xml:space="preserve"> Араратской области РА (далее - договор).</w:t>
      </w:r>
    </w:p>
    <w:p w:rsidR="007915BF" w:rsidRPr="002D10EE" w:rsidRDefault="007915BF" w:rsidP="007915BF">
      <w:pPr>
        <w:spacing w:after="120"/>
        <w:ind w:right="-7" w:firstLine="567"/>
        <w:jc w:val="both"/>
        <w:rPr>
          <w:rFonts w:ascii="GHEA Grapalat" w:hAnsi="GHEA Grapalat" w:cs="Sylfaen"/>
          <w:sz w:val="20"/>
          <w:szCs w:val="20"/>
          <w:lang w:eastAsia="en-US" w:bidi="ar-SA"/>
        </w:rPr>
      </w:pPr>
      <w:r w:rsidRPr="002D10EE">
        <w:rPr>
          <w:rFonts w:ascii="GHEA Grapalat" w:hAnsi="GHEA Grapalat" w:cs="Sylfaen"/>
          <w:sz w:val="20"/>
          <w:szCs w:val="20"/>
          <w:lang w:eastAsia="en-US" w:bidi="ar-SA"/>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7915BF" w:rsidRPr="002D10EE" w:rsidRDefault="007915BF" w:rsidP="007915BF">
      <w:pPr>
        <w:spacing w:after="120"/>
        <w:ind w:right="-7" w:firstLine="567"/>
        <w:jc w:val="both"/>
        <w:rPr>
          <w:rFonts w:ascii="GHEA Grapalat" w:hAnsi="GHEA Grapalat" w:cs="Sylfaen"/>
          <w:sz w:val="20"/>
          <w:szCs w:val="20"/>
          <w:lang w:eastAsia="en-US" w:bidi="ar-SA"/>
        </w:rPr>
      </w:pPr>
      <w:r w:rsidRPr="002D10EE">
        <w:rPr>
          <w:rFonts w:ascii="GHEA Grapalat" w:hAnsi="GHEA Grapalat" w:cs="Sylfaen"/>
          <w:sz w:val="20"/>
          <w:szCs w:val="20"/>
          <w:lang w:eastAsia="en-US" w:bidi="ar-SA"/>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7915BF" w:rsidRPr="002D10EE" w:rsidRDefault="007915BF" w:rsidP="007915BF">
      <w:pPr>
        <w:spacing w:after="120"/>
        <w:ind w:right="-7" w:firstLine="567"/>
        <w:jc w:val="both"/>
        <w:rPr>
          <w:rFonts w:ascii="GHEA Grapalat" w:hAnsi="GHEA Grapalat" w:cs="Sylfaen"/>
          <w:sz w:val="20"/>
          <w:szCs w:val="20"/>
          <w:lang w:eastAsia="en-US" w:bidi="ar-SA"/>
        </w:rPr>
      </w:pPr>
      <w:r w:rsidRPr="002D10EE">
        <w:rPr>
          <w:rFonts w:ascii="GHEA Grapalat" w:hAnsi="GHEA Grapalat" w:cs="Sylfaen"/>
          <w:sz w:val="20"/>
          <w:szCs w:val="20"/>
          <w:lang w:eastAsia="en-US" w:bidi="ar-SA"/>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7915BF" w:rsidRPr="002D10EE" w:rsidRDefault="007915BF" w:rsidP="007915BF">
      <w:pPr>
        <w:spacing w:after="120"/>
        <w:ind w:right="-7"/>
        <w:jc w:val="both"/>
        <w:rPr>
          <w:rFonts w:ascii="GHEA Grapalat" w:hAnsi="GHEA Grapalat" w:cs="Sylfaen"/>
          <w:sz w:val="20"/>
          <w:szCs w:val="20"/>
          <w:lang w:eastAsia="en-US" w:bidi="ar-SA"/>
        </w:rPr>
      </w:pPr>
      <w:r w:rsidRPr="002D10EE">
        <w:rPr>
          <w:rFonts w:ascii="GHEA Grapalat" w:hAnsi="GHEA Grapalat" w:cs="Sylfaen"/>
          <w:sz w:val="20"/>
          <w:szCs w:val="20"/>
          <w:lang w:eastAsia="en-US" w:bidi="ar-SA"/>
        </w:rPr>
        <w:t xml:space="preserve">           Чтобы получить запрос на котировку, необходимо обратиться к Клиенту в </w:t>
      </w:r>
      <w:r w:rsidRPr="00A8323D">
        <w:rPr>
          <w:rFonts w:ascii="GHEA Grapalat" w:hAnsi="GHEA Grapalat" w:cs="Sylfaen"/>
          <w:sz w:val="20"/>
          <w:szCs w:val="20"/>
          <w:lang w:eastAsia="en-US" w:bidi="ar-SA"/>
        </w:rPr>
        <w:t>1</w:t>
      </w:r>
      <w:r w:rsidR="00536537">
        <w:rPr>
          <w:rFonts w:ascii="GHEA Grapalat" w:hAnsi="GHEA Grapalat" w:cs="Sylfaen"/>
          <w:sz w:val="20"/>
          <w:szCs w:val="20"/>
          <w:lang w:val="hy-AM" w:eastAsia="en-US" w:bidi="ar-SA"/>
        </w:rPr>
        <w:t>0</w:t>
      </w:r>
      <w:r w:rsidRPr="002D10EE">
        <w:rPr>
          <w:rFonts w:ascii="GHEA Grapalat" w:hAnsi="GHEA Grapalat" w:cs="Sylfaen"/>
          <w:sz w:val="20"/>
          <w:szCs w:val="20"/>
          <w:lang w:eastAsia="en-US" w:bidi="ar-SA"/>
        </w:rPr>
        <w:t>:</w:t>
      </w:r>
      <w:r w:rsidRPr="00A8323D">
        <w:rPr>
          <w:rFonts w:ascii="GHEA Grapalat" w:hAnsi="GHEA Grapalat" w:cs="Sylfaen"/>
          <w:sz w:val="20"/>
          <w:szCs w:val="20"/>
          <w:lang w:eastAsia="en-US" w:bidi="ar-SA"/>
        </w:rPr>
        <w:t>0</w:t>
      </w:r>
      <w:r w:rsidRPr="002D10EE">
        <w:rPr>
          <w:rFonts w:ascii="GHEA Grapalat" w:hAnsi="GHEA Grapalat" w:cs="Sylfaen"/>
          <w:sz w:val="20"/>
          <w:szCs w:val="20"/>
          <w:lang w:eastAsia="en-US" w:bidi="ar-SA"/>
        </w:rPr>
        <w:t>0 часов на 7-й день после объявления этого объявления. Чтобы получить приглашение в письменной форме, Клиент должен подать письменное заявление. Клиент должен предоставить приглашения на работу в первый рабочий день после получения такого бесплатного запроса. В случае запроса на электронное приглашение клиент должен предоставить приглашение бесплатно в течение рабочего дня, следующего за днем получения заявки.</w:t>
      </w:r>
    </w:p>
    <w:p w:rsidR="007915BF" w:rsidRPr="002D10EE" w:rsidRDefault="007915BF" w:rsidP="007915BF">
      <w:pPr>
        <w:spacing w:after="120"/>
        <w:ind w:right="-7" w:firstLine="567"/>
        <w:jc w:val="both"/>
        <w:rPr>
          <w:rFonts w:ascii="GHEA Grapalat" w:hAnsi="GHEA Grapalat" w:cs="Sylfaen"/>
          <w:sz w:val="20"/>
          <w:szCs w:val="20"/>
          <w:lang w:eastAsia="en-US" w:bidi="ar-SA"/>
        </w:rPr>
      </w:pPr>
      <w:proofErr w:type="gramStart"/>
      <w:r w:rsidRPr="002D10EE">
        <w:rPr>
          <w:rFonts w:ascii="GHEA Grapalat" w:hAnsi="GHEA Grapalat" w:cs="Sylfaen"/>
          <w:sz w:val="20"/>
          <w:szCs w:val="20"/>
          <w:lang w:eastAsia="en-US" w:bidi="ar-SA"/>
        </w:rPr>
        <w:t>Не получение</w:t>
      </w:r>
      <w:proofErr w:type="gramEnd"/>
      <w:r w:rsidRPr="002D10EE">
        <w:rPr>
          <w:rFonts w:ascii="GHEA Grapalat" w:hAnsi="GHEA Grapalat" w:cs="Sylfaen"/>
          <w:sz w:val="20"/>
          <w:szCs w:val="20"/>
          <w:lang w:eastAsia="en-US" w:bidi="ar-SA"/>
        </w:rPr>
        <w:t xml:space="preserve"> приглашения не ограничивает право участника участвовать в этой процедуре.</w:t>
      </w:r>
    </w:p>
    <w:p w:rsidR="007915BF" w:rsidRPr="002D10EE" w:rsidRDefault="007915BF" w:rsidP="007915BF">
      <w:pPr>
        <w:spacing w:after="120"/>
        <w:ind w:right="-7" w:firstLine="567"/>
        <w:jc w:val="both"/>
        <w:rPr>
          <w:rFonts w:ascii="GHEA Grapalat" w:hAnsi="GHEA Grapalat" w:cs="Sylfaen"/>
          <w:sz w:val="20"/>
          <w:szCs w:val="20"/>
          <w:lang w:eastAsia="en-US" w:bidi="ar-SA"/>
        </w:rPr>
      </w:pPr>
      <w:r w:rsidRPr="002D10EE">
        <w:rPr>
          <w:rFonts w:ascii="GHEA Grapalat" w:hAnsi="GHEA Grapalat" w:cs="Sylfaen"/>
          <w:sz w:val="20"/>
          <w:szCs w:val="20"/>
          <w:lang w:eastAsia="en-US" w:bidi="ar-SA"/>
        </w:rPr>
        <w:t xml:space="preserve">Котировочные запросы должны быть представлены в </w:t>
      </w:r>
      <w:r w:rsidRPr="00025583">
        <w:rPr>
          <w:rFonts w:ascii="GHEA Grapalat" w:hAnsi="GHEA Grapalat"/>
          <w:sz w:val="20"/>
          <w:szCs w:val="20"/>
          <w:lang w:eastAsia="en-US" w:bidi="ar-SA"/>
        </w:rPr>
        <w:t xml:space="preserve">селе </w:t>
      </w:r>
      <w:r>
        <w:rPr>
          <w:rFonts w:ascii="GHEA Grapalat" w:hAnsi="GHEA Grapalat"/>
          <w:sz w:val="20"/>
          <w:szCs w:val="20"/>
          <w:lang w:val="hy-AM" w:eastAsia="en-US" w:bidi="ar-SA"/>
        </w:rPr>
        <w:t>село</w:t>
      </w:r>
      <w:r>
        <w:rPr>
          <w:rFonts w:ascii="GHEA Grapalat" w:hAnsi="GHEA Grapalat"/>
          <w:sz w:val="20"/>
          <w:szCs w:val="20"/>
          <w:lang w:eastAsia="en-US" w:bidi="ar-SA"/>
        </w:rPr>
        <w:t xml:space="preserve"> </w:t>
      </w:r>
      <w:proofErr w:type="spellStart"/>
      <w:r w:rsidRPr="000066BD">
        <w:rPr>
          <w:rFonts w:ascii="GHEA Grapalat" w:hAnsi="GHEA Grapalat"/>
          <w:sz w:val="20"/>
          <w:szCs w:val="20"/>
          <w:lang w:eastAsia="en-US" w:bidi="ar-SA"/>
        </w:rPr>
        <w:t>Норабац</w:t>
      </w:r>
      <w:proofErr w:type="spellEnd"/>
      <w:r>
        <w:rPr>
          <w:rFonts w:ascii="GHEA Grapalat" w:hAnsi="GHEA Grapalat"/>
          <w:sz w:val="20"/>
          <w:szCs w:val="20"/>
          <w:lang w:val="hy-AM" w:eastAsia="en-US" w:bidi="ar-SA"/>
        </w:rPr>
        <w:t>, улица</w:t>
      </w:r>
      <w:r>
        <w:rPr>
          <w:rFonts w:ascii="GHEA Grapalat" w:hAnsi="GHEA Grapalat"/>
          <w:sz w:val="20"/>
          <w:szCs w:val="20"/>
          <w:lang w:eastAsia="en-US" w:bidi="ar-SA"/>
        </w:rPr>
        <w:t xml:space="preserve"> Ереван</w:t>
      </w:r>
      <w:r>
        <w:rPr>
          <w:rFonts w:ascii="GHEA Grapalat" w:hAnsi="GHEA Grapalat"/>
          <w:sz w:val="20"/>
          <w:szCs w:val="20"/>
          <w:lang w:val="hy-AM" w:eastAsia="en-US" w:bidi="ar-SA"/>
        </w:rPr>
        <w:t>ян</w:t>
      </w:r>
      <w:r w:rsidRPr="000066BD">
        <w:rPr>
          <w:rFonts w:ascii="GHEA Grapalat" w:hAnsi="GHEA Grapalat"/>
          <w:sz w:val="20"/>
          <w:szCs w:val="20"/>
          <w:lang w:eastAsia="en-US" w:bidi="ar-SA"/>
        </w:rPr>
        <w:t>, 30</w:t>
      </w:r>
      <w:r w:rsidRPr="00025583">
        <w:rPr>
          <w:rFonts w:ascii="GHEA Grapalat" w:hAnsi="GHEA Grapalat"/>
          <w:sz w:val="20"/>
          <w:szCs w:val="20"/>
          <w:lang w:eastAsia="en-US" w:bidi="ar-SA"/>
        </w:rPr>
        <w:t xml:space="preserve"> Арарат в Армении</w:t>
      </w:r>
      <w:proofErr w:type="gramStart"/>
      <w:r w:rsidRPr="002D10EE">
        <w:rPr>
          <w:rFonts w:ascii="GHEA Grapalat" w:hAnsi="GHEA Grapalat" w:cs="Sylfaen"/>
          <w:sz w:val="20"/>
          <w:szCs w:val="20"/>
          <w:lang w:eastAsia="en-US" w:bidi="ar-SA"/>
        </w:rPr>
        <w:t xml:space="preserve">  </w:t>
      </w:r>
      <w:r w:rsidRPr="002D10EE">
        <w:rPr>
          <w:rFonts w:ascii="GHEA Grapalat" w:hAnsi="GHEA Grapalat" w:cs="Sylfaen"/>
          <w:sz w:val="20"/>
          <w:szCs w:val="20"/>
          <w:lang w:val="hy-AM" w:eastAsia="en-US" w:bidi="ar-SA"/>
        </w:rPr>
        <w:t xml:space="preserve"> </w:t>
      </w:r>
      <w:r w:rsidRPr="002D10EE">
        <w:rPr>
          <w:rFonts w:ascii="GHEA Grapalat" w:hAnsi="GHEA Grapalat" w:cs="Sylfaen"/>
          <w:sz w:val="20"/>
          <w:szCs w:val="20"/>
          <w:lang w:eastAsia="en-US" w:bidi="ar-SA"/>
        </w:rPr>
        <w:t xml:space="preserve"> Н</w:t>
      </w:r>
      <w:proofErr w:type="gramEnd"/>
      <w:r w:rsidRPr="002D10EE">
        <w:rPr>
          <w:rFonts w:ascii="GHEA Grapalat" w:hAnsi="GHEA Grapalat" w:cs="Sylfaen"/>
          <w:sz w:val="20"/>
          <w:szCs w:val="20"/>
          <w:lang w:eastAsia="en-US" w:bidi="ar-SA"/>
        </w:rPr>
        <w:t xml:space="preserve">а 7-й день в </w:t>
      </w:r>
      <w:r>
        <w:rPr>
          <w:rFonts w:ascii="GHEA Grapalat" w:hAnsi="GHEA Grapalat" w:cs="Sylfaen"/>
          <w:sz w:val="20"/>
          <w:szCs w:val="20"/>
          <w:lang w:val="hy-AM" w:eastAsia="en-US" w:bidi="ar-SA"/>
        </w:rPr>
        <w:t>1</w:t>
      </w:r>
      <w:r w:rsidR="00C258F2">
        <w:rPr>
          <w:rFonts w:ascii="GHEA Grapalat" w:hAnsi="GHEA Grapalat" w:cs="Sylfaen"/>
          <w:sz w:val="20"/>
          <w:szCs w:val="20"/>
          <w:lang w:val="hy-AM" w:eastAsia="en-US" w:bidi="ar-SA"/>
        </w:rPr>
        <w:t>0</w:t>
      </w:r>
      <w:r w:rsidRPr="002D10EE">
        <w:rPr>
          <w:rFonts w:ascii="GHEA Grapalat" w:hAnsi="GHEA Grapalat" w:cs="Sylfaen"/>
          <w:sz w:val="20"/>
          <w:szCs w:val="20"/>
          <w:lang w:eastAsia="en-US" w:bidi="ar-SA"/>
        </w:rPr>
        <w:t>:</w:t>
      </w:r>
      <w:r>
        <w:rPr>
          <w:rFonts w:ascii="GHEA Grapalat" w:hAnsi="GHEA Grapalat" w:cs="Sylfaen"/>
          <w:sz w:val="20"/>
          <w:szCs w:val="20"/>
          <w:lang w:val="hy-AM" w:eastAsia="en-US" w:bidi="ar-SA"/>
        </w:rPr>
        <w:t>0</w:t>
      </w:r>
      <w:r w:rsidRPr="002D10EE">
        <w:rPr>
          <w:rFonts w:ascii="GHEA Grapalat" w:hAnsi="GHEA Grapalat" w:cs="Sylfaen"/>
          <w:sz w:val="20"/>
          <w:szCs w:val="20"/>
          <w:lang w:eastAsia="en-US" w:bidi="ar-SA"/>
        </w:rPr>
        <w:t xml:space="preserve">0, начиная со дня опубликования этого объявления, на </w:t>
      </w:r>
      <w:r w:rsidRPr="002D10EE">
        <w:rPr>
          <w:rFonts w:ascii="GHEA Grapalat" w:hAnsi="GHEA Grapalat" w:cs="Sylfaen"/>
          <w:sz w:val="20"/>
          <w:szCs w:val="20"/>
          <w:lang w:val="hy-AM" w:eastAsia="en-US" w:bidi="ar-SA"/>
        </w:rPr>
        <w:t xml:space="preserve"> </w:t>
      </w:r>
      <w:r w:rsidRPr="002D10EE">
        <w:rPr>
          <w:rFonts w:ascii="GHEA Grapalat" w:hAnsi="GHEA Grapalat" w:cs="Sylfaen"/>
          <w:sz w:val="20"/>
          <w:szCs w:val="20"/>
          <w:lang w:eastAsia="en-US" w:bidi="ar-SA"/>
        </w:rPr>
        <w:t>Предложения также могут быть представлены на английском или русском, помимо армянского.</w:t>
      </w:r>
    </w:p>
    <w:p w:rsidR="007915BF" w:rsidRPr="002D10EE" w:rsidRDefault="007915BF" w:rsidP="007915BF">
      <w:pPr>
        <w:spacing w:after="120"/>
        <w:ind w:right="-7" w:firstLine="567"/>
        <w:jc w:val="both"/>
        <w:rPr>
          <w:rFonts w:ascii="GHEA Grapalat" w:hAnsi="GHEA Grapalat" w:cs="Sylfaen"/>
          <w:sz w:val="20"/>
          <w:szCs w:val="20"/>
          <w:lang w:eastAsia="en-US" w:bidi="ar-SA"/>
        </w:rPr>
      </w:pPr>
      <w:r w:rsidRPr="005F1B18">
        <w:rPr>
          <w:rFonts w:ascii="GHEA Grapalat" w:hAnsi="GHEA Grapalat" w:cs="Sylfaen"/>
          <w:sz w:val="20"/>
          <w:szCs w:val="20"/>
          <w:lang w:eastAsia="en-US" w:bidi="ar-SA"/>
        </w:rPr>
        <w:t xml:space="preserve">Открытие торгов состоится в </w:t>
      </w:r>
      <w:r w:rsidRPr="00025583">
        <w:rPr>
          <w:rFonts w:ascii="GHEA Grapalat" w:hAnsi="GHEA Grapalat"/>
          <w:sz w:val="20"/>
          <w:szCs w:val="20"/>
          <w:lang w:eastAsia="en-US" w:bidi="ar-SA"/>
        </w:rPr>
        <w:t xml:space="preserve">селе </w:t>
      </w:r>
      <w:r>
        <w:rPr>
          <w:rFonts w:ascii="GHEA Grapalat" w:hAnsi="GHEA Grapalat"/>
          <w:sz w:val="20"/>
          <w:szCs w:val="20"/>
          <w:lang w:val="hy-AM" w:eastAsia="en-US" w:bidi="ar-SA"/>
        </w:rPr>
        <w:t>село</w:t>
      </w:r>
      <w:r>
        <w:rPr>
          <w:rFonts w:ascii="GHEA Grapalat" w:hAnsi="GHEA Grapalat"/>
          <w:sz w:val="20"/>
          <w:szCs w:val="20"/>
          <w:lang w:eastAsia="en-US" w:bidi="ar-SA"/>
        </w:rPr>
        <w:t xml:space="preserve"> </w:t>
      </w:r>
      <w:proofErr w:type="spellStart"/>
      <w:r w:rsidRPr="00A8323D">
        <w:rPr>
          <w:rFonts w:ascii="GHEA Grapalat" w:hAnsi="GHEA Grapalat"/>
          <w:sz w:val="20"/>
          <w:szCs w:val="20"/>
          <w:lang w:eastAsia="en-US" w:bidi="ar-SA"/>
        </w:rPr>
        <w:t>Сис</w:t>
      </w:r>
      <w:proofErr w:type="spellEnd"/>
      <w:r w:rsidRPr="00A8323D">
        <w:rPr>
          <w:rFonts w:ascii="GHEA Grapalat" w:hAnsi="GHEA Grapalat"/>
          <w:sz w:val="20"/>
          <w:szCs w:val="20"/>
          <w:lang w:eastAsia="en-US" w:bidi="ar-SA"/>
        </w:rPr>
        <w:t xml:space="preserve"> </w:t>
      </w:r>
      <w:proofErr w:type="spellStart"/>
      <w:r w:rsidRPr="00A8323D">
        <w:rPr>
          <w:rFonts w:ascii="GHEA Grapalat" w:hAnsi="GHEA Grapalat"/>
          <w:sz w:val="20"/>
          <w:szCs w:val="20"/>
          <w:lang w:eastAsia="en-US" w:bidi="ar-SA"/>
        </w:rPr>
        <w:t>Масисская</w:t>
      </w:r>
      <w:proofErr w:type="spellEnd"/>
      <w:r w:rsidRPr="00A8323D">
        <w:rPr>
          <w:rFonts w:ascii="GHEA Grapalat" w:hAnsi="GHEA Grapalat"/>
          <w:sz w:val="20"/>
          <w:szCs w:val="20"/>
          <w:lang w:eastAsia="en-US" w:bidi="ar-SA"/>
        </w:rPr>
        <w:t xml:space="preserve"> шассе 2-я полпса , № 1 </w:t>
      </w:r>
      <w:r w:rsidRPr="00025583">
        <w:rPr>
          <w:rFonts w:ascii="GHEA Grapalat" w:hAnsi="GHEA Grapalat"/>
          <w:sz w:val="20"/>
          <w:szCs w:val="20"/>
          <w:lang w:eastAsia="en-US" w:bidi="ar-SA"/>
        </w:rPr>
        <w:t>Арарат в Армении</w:t>
      </w:r>
      <w:r w:rsidRPr="005F1B18">
        <w:rPr>
          <w:rFonts w:ascii="GHEA Grapalat" w:hAnsi="GHEA Grapalat" w:cs="Sylfaen"/>
          <w:sz w:val="20"/>
          <w:szCs w:val="20"/>
          <w:lang w:eastAsia="en-US" w:bidi="ar-SA"/>
        </w:rPr>
        <w:t>,</w:t>
      </w:r>
      <w:r w:rsidRPr="005F1B18">
        <w:rPr>
          <w:rFonts w:ascii="GHEA Grapalat" w:hAnsi="GHEA Grapalat" w:cs="Sylfaen"/>
          <w:sz w:val="20"/>
          <w:szCs w:val="20"/>
          <w:lang w:val="hy-AM" w:eastAsia="en-US" w:bidi="ar-SA"/>
        </w:rPr>
        <w:t xml:space="preserve"> </w:t>
      </w:r>
      <w:r w:rsidRPr="005F1B18">
        <w:rPr>
          <w:rFonts w:ascii="GHEA Grapalat" w:hAnsi="GHEA Grapalat" w:cs="Sylfaen"/>
          <w:sz w:val="20"/>
          <w:szCs w:val="20"/>
          <w:lang w:eastAsia="en-US" w:bidi="ar-SA"/>
        </w:rPr>
        <w:t xml:space="preserve"> в 2020 году. </w:t>
      </w:r>
      <w:r w:rsidRPr="005F1B18">
        <w:rPr>
          <w:rFonts w:ascii="GHEA Grapalat" w:hAnsi="GHEA Grapalat" w:cs="Sylfaen"/>
          <w:sz w:val="20"/>
          <w:szCs w:val="20"/>
          <w:lang w:val="hy-AM" w:eastAsia="en-US" w:bidi="ar-SA"/>
        </w:rPr>
        <w:t xml:space="preserve">-  </w:t>
      </w:r>
      <w:r>
        <w:rPr>
          <w:rFonts w:ascii="GHEA Grapalat" w:hAnsi="GHEA Grapalat" w:cs="Sylfaen"/>
          <w:sz w:val="20"/>
          <w:szCs w:val="20"/>
          <w:lang w:val="hy-AM" w:eastAsia="en-US" w:bidi="ar-SA"/>
        </w:rPr>
        <w:t>2</w:t>
      </w:r>
      <w:r w:rsidR="0015464F">
        <w:rPr>
          <w:rFonts w:ascii="GHEA Grapalat" w:hAnsi="GHEA Grapalat" w:cs="Sylfaen"/>
          <w:sz w:val="20"/>
          <w:szCs w:val="20"/>
          <w:lang w:val="hy-AM" w:eastAsia="en-US" w:bidi="ar-SA"/>
        </w:rPr>
        <w:t>8</w:t>
      </w:r>
      <w:r w:rsidRPr="005F1B18">
        <w:rPr>
          <w:rFonts w:ascii="GHEA Grapalat" w:hAnsi="GHEA Grapalat" w:cs="Sylfaen"/>
          <w:sz w:val="20"/>
          <w:szCs w:val="20"/>
          <w:lang w:eastAsia="en-US" w:bidi="ar-SA"/>
        </w:rPr>
        <w:t xml:space="preserve">  </w:t>
      </w:r>
      <w:proofErr w:type="spellStart"/>
      <w:r w:rsidRPr="005F1B18">
        <w:rPr>
          <w:rFonts w:ascii="GHEA Grapalat" w:hAnsi="GHEA Grapalat" w:cs="Sylfaen"/>
          <w:sz w:val="20"/>
          <w:szCs w:val="20"/>
          <w:lang w:eastAsia="en-US" w:bidi="ar-SA"/>
        </w:rPr>
        <w:t>ию</w:t>
      </w:r>
      <w:proofErr w:type="spellEnd"/>
      <w:r>
        <w:rPr>
          <w:rFonts w:ascii="GHEA Grapalat" w:hAnsi="GHEA Grapalat" w:cs="Sylfaen"/>
          <w:sz w:val="20"/>
          <w:szCs w:val="20"/>
          <w:lang w:val="hy-AM" w:eastAsia="en-US" w:bidi="ar-SA"/>
        </w:rPr>
        <w:t>л</w:t>
      </w:r>
      <w:r w:rsidRPr="005F1B18">
        <w:rPr>
          <w:rFonts w:ascii="GHEA Grapalat" w:hAnsi="GHEA Grapalat" w:cs="Sylfaen"/>
          <w:sz w:val="20"/>
          <w:szCs w:val="20"/>
          <w:lang w:eastAsia="en-US" w:bidi="ar-SA"/>
        </w:rPr>
        <w:t xml:space="preserve">я    в </w:t>
      </w:r>
      <w:r>
        <w:rPr>
          <w:rFonts w:ascii="GHEA Grapalat" w:hAnsi="GHEA Grapalat" w:cs="Sylfaen"/>
          <w:sz w:val="20"/>
          <w:szCs w:val="20"/>
          <w:lang w:val="hy-AM" w:eastAsia="en-US" w:bidi="ar-SA"/>
        </w:rPr>
        <w:t>1</w:t>
      </w:r>
      <w:r w:rsidR="00536537">
        <w:rPr>
          <w:rFonts w:ascii="GHEA Grapalat" w:hAnsi="GHEA Grapalat" w:cs="Sylfaen"/>
          <w:sz w:val="20"/>
          <w:szCs w:val="20"/>
          <w:lang w:val="hy-AM" w:eastAsia="en-US" w:bidi="ar-SA"/>
        </w:rPr>
        <w:t>0</w:t>
      </w:r>
      <w:r w:rsidRPr="005F1B18">
        <w:rPr>
          <w:rFonts w:ascii="GHEA Grapalat" w:hAnsi="GHEA Grapalat" w:cs="Sylfaen"/>
          <w:sz w:val="20"/>
          <w:szCs w:val="20"/>
          <w:lang w:eastAsia="en-US" w:bidi="ar-SA"/>
        </w:rPr>
        <w:t>:</w:t>
      </w:r>
      <w:r>
        <w:rPr>
          <w:rFonts w:ascii="GHEA Grapalat" w:hAnsi="GHEA Grapalat" w:cs="Sylfaen"/>
          <w:sz w:val="20"/>
          <w:szCs w:val="20"/>
          <w:lang w:val="hy-AM" w:eastAsia="en-US" w:bidi="ar-SA"/>
        </w:rPr>
        <w:t>0</w:t>
      </w:r>
      <w:r w:rsidRPr="005F1B18">
        <w:rPr>
          <w:rFonts w:ascii="GHEA Grapalat" w:hAnsi="GHEA Grapalat" w:cs="Sylfaen"/>
          <w:sz w:val="20"/>
          <w:szCs w:val="20"/>
          <w:lang w:eastAsia="en-US" w:bidi="ar-SA"/>
        </w:rPr>
        <w:t>0</w:t>
      </w:r>
      <w:r>
        <w:rPr>
          <w:rFonts w:ascii="GHEA Grapalat" w:hAnsi="GHEA Grapalat" w:cs="Sylfaen"/>
          <w:sz w:val="20"/>
          <w:szCs w:val="20"/>
          <w:lang w:eastAsia="en-US" w:bidi="ar-SA"/>
        </w:rPr>
        <w:t>,</w:t>
      </w:r>
      <w:r w:rsidRPr="002D10EE">
        <w:rPr>
          <w:rFonts w:ascii="GHEA Grapalat" w:hAnsi="GHEA Grapalat" w:cs="Sylfaen"/>
          <w:sz w:val="20"/>
          <w:szCs w:val="20"/>
          <w:lang w:eastAsia="en-US" w:bidi="ar-SA"/>
        </w:rPr>
        <w:t xml:space="preserve"> </w:t>
      </w:r>
    </w:p>
    <w:p w:rsidR="007915BF" w:rsidRPr="002D10EE" w:rsidRDefault="007915BF" w:rsidP="007915BF">
      <w:pPr>
        <w:spacing w:after="120"/>
        <w:ind w:right="-7" w:firstLine="567"/>
        <w:jc w:val="both"/>
        <w:rPr>
          <w:rFonts w:ascii="GHEA Grapalat" w:hAnsi="GHEA Grapalat" w:cs="Sylfaen"/>
          <w:sz w:val="20"/>
          <w:szCs w:val="20"/>
          <w:lang w:eastAsia="en-US" w:bidi="ar-SA"/>
        </w:rPr>
      </w:pPr>
      <w:r w:rsidRPr="002D10EE">
        <w:rPr>
          <w:rFonts w:ascii="GHEA Grapalat" w:hAnsi="GHEA Grapalat" w:cs="Sylfaen"/>
          <w:sz w:val="20"/>
          <w:szCs w:val="20"/>
          <w:lang w:eastAsia="en-US" w:bidi="ar-SA"/>
        </w:rPr>
        <w:t xml:space="preserve">Жалобы на эту процедуру должны быть представлены в Апелляционный совет по закупкам, </w:t>
      </w:r>
      <w:proofErr w:type="spellStart"/>
      <w:r w:rsidRPr="002D10EE">
        <w:rPr>
          <w:rFonts w:ascii="GHEA Grapalat" w:hAnsi="GHEA Grapalat" w:cs="Sylfaen"/>
          <w:sz w:val="20"/>
          <w:szCs w:val="20"/>
          <w:lang w:eastAsia="en-US" w:bidi="ar-SA"/>
        </w:rPr>
        <w:t>c</w:t>
      </w:r>
      <w:proofErr w:type="spellEnd"/>
      <w:r w:rsidRPr="002D10EE">
        <w:rPr>
          <w:rFonts w:ascii="GHEA Grapalat" w:hAnsi="GHEA Grapalat" w:cs="Sylfaen"/>
          <w:sz w:val="20"/>
          <w:szCs w:val="20"/>
          <w:lang w:eastAsia="en-US" w:bidi="ar-SA"/>
        </w:rPr>
        <w:t xml:space="preserve">. Ереван, ул. </w:t>
      </w:r>
      <w:proofErr w:type="spellStart"/>
      <w:r w:rsidRPr="002D10EE">
        <w:rPr>
          <w:rFonts w:ascii="GHEA Grapalat" w:hAnsi="GHEA Grapalat" w:cs="Sylfaen"/>
          <w:sz w:val="20"/>
          <w:szCs w:val="20"/>
          <w:lang w:eastAsia="en-US" w:bidi="ar-SA"/>
        </w:rPr>
        <w:t>Мелик-Адамян</w:t>
      </w:r>
      <w:proofErr w:type="spellEnd"/>
      <w:r w:rsidRPr="002D10EE">
        <w:rPr>
          <w:rFonts w:ascii="GHEA Grapalat" w:hAnsi="GHEA Grapalat" w:cs="Sylfaen"/>
          <w:sz w:val="20"/>
          <w:szCs w:val="20"/>
          <w:lang w:eastAsia="en-US" w:bidi="ar-SA"/>
        </w:rPr>
        <w:t xml:space="preserve"> 1 адрес. Апелляция должна быть оформлена в порядке, установленном этим предложением. Чтобы подать иск, плата должна быть уплачена в размере 30 000 драм (тридцать тысяч) рублей, которые должны быть переведены на счет Казначейства № 900008000482, который открывается при Министерстве финансов Республики Армения.</w:t>
      </w:r>
    </w:p>
    <w:p w:rsidR="007915BF" w:rsidRPr="00BB67B0" w:rsidRDefault="007915BF" w:rsidP="007915BF">
      <w:pPr>
        <w:pStyle w:val="aa"/>
        <w:ind w:right="-7" w:firstLine="567"/>
        <w:rPr>
          <w:rFonts w:ascii="Sylfaen" w:hAnsi="Sylfaen" w:cs="Sylfaen"/>
          <w:i/>
          <w:sz w:val="20"/>
          <w:szCs w:val="20"/>
          <w:lang w:val="af-ZA"/>
        </w:rPr>
      </w:pPr>
      <w:r w:rsidRPr="002D10EE">
        <w:rPr>
          <w:rFonts w:ascii="GHEA Grapalat" w:hAnsi="GHEA Grapalat" w:cs="Sylfaen"/>
          <w:lang w:eastAsia="en-US" w:bidi="ar-SA"/>
        </w:rPr>
        <w:t xml:space="preserve">Для получения дополнительной информации об этом объявлении, пожалуйста, свяжитесь с секретарем Комиссии по оценке  </w:t>
      </w:r>
      <w:r>
        <w:rPr>
          <w:rFonts w:ascii="Sylfaen" w:hAnsi="Sylfaen" w:cs="Sylfaen"/>
          <w:i/>
          <w:sz w:val="20"/>
          <w:szCs w:val="20"/>
          <w:lang w:val="af-ZA"/>
        </w:rPr>
        <w:t>С.</w:t>
      </w:r>
      <w:r w:rsidRPr="00BB67B0">
        <w:rPr>
          <w:rFonts w:ascii="Sylfaen" w:hAnsi="Sylfaen" w:cs="Sylfaen"/>
          <w:i/>
          <w:sz w:val="20"/>
          <w:szCs w:val="20"/>
          <w:lang w:val="af-ZA"/>
        </w:rPr>
        <w:t xml:space="preserve"> Аракелян</w:t>
      </w:r>
    </w:p>
    <w:p w:rsidR="007915BF" w:rsidRPr="00C3361F" w:rsidRDefault="007915BF" w:rsidP="007915BF">
      <w:pPr>
        <w:pStyle w:val="aa"/>
        <w:ind w:right="-7" w:firstLine="567"/>
        <w:jc w:val="both"/>
        <w:rPr>
          <w:rFonts w:ascii="Sylfaen" w:hAnsi="Sylfaen" w:cs="Sylfaen"/>
          <w:i/>
          <w:sz w:val="18"/>
          <w:szCs w:val="18"/>
        </w:rPr>
      </w:pPr>
      <w:r w:rsidRPr="006D358E">
        <w:rPr>
          <w:rFonts w:ascii="Sylfaen" w:hAnsi="Sylfaen" w:cs="Sylfaen"/>
          <w:i/>
          <w:sz w:val="18"/>
          <w:szCs w:val="18"/>
        </w:rPr>
        <w:t>Телефон: (0</w:t>
      </w:r>
      <w:r>
        <w:rPr>
          <w:rFonts w:ascii="Sylfaen" w:hAnsi="Sylfaen" w:cs="Sylfaen"/>
          <w:i/>
          <w:sz w:val="18"/>
          <w:szCs w:val="18"/>
        </w:rPr>
        <w:t>98</w:t>
      </w:r>
      <w:r w:rsidRPr="006D358E">
        <w:rPr>
          <w:rFonts w:ascii="Sylfaen" w:hAnsi="Sylfaen" w:cs="Sylfaen"/>
          <w:i/>
          <w:sz w:val="18"/>
          <w:szCs w:val="18"/>
        </w:rPr>
        <w:t xml:space="preserve">) </w:t>
      </w:r>
      <w:r>
        <w:rPr>
          <w:rFonts w:ascii="Sylfaen" w:hAnsi="Sylfaen" w:cs="Sylfaen"/>
          <w:i/>
          <w:sz w:val="18"/>
          <w:szCs w:val="18"/>
        </w:rPr>
        <w:t xml:space="preserve"> 29 00 29</w:t>
      </w:r>
      <w:r w:rsidRPr="006D358E">
        <w:rPr>
          <w:rFonts w:ascii="Sylfaen" w:hAnsi="Sylfaen" w:cs="Sylfaen"/>
          <w:i/>
          <w:sz w:val="18"/>
          <w:szCs w:val="18"/>
        </w:rPr>
        <w:t>.    </w:t>
      </w:r>
      <w:r w:rsidRPr="0003390E">
        <w:rPr>
          <w:rFonts w:ascii="Sylfaen" w:hAnsi="Sylfaen" w:cs="Sylfaen"/>
          <w:i/>
          <w:sz w:val="18"/>
          <w:szCs w:val="18"/>
        </w:rPr>
        <w:t>094 692808</w:t>
      </w:r>
      <w:r w:rsidRPr="006D358E">
        <w:rPr>
          <w:rFonts w:ascii="Sylfaen" w:hAnsi="Sylfaen" w:cs="Sylfaen"/>
          <w:i/>
          <w:sz w:val="18"/>
          <w:szCs w:val="18"/>
        </w:rPr>
        <w:t>                            </w:t>
      </w:r>
    </w:p>
    <w:p w:rsidR="007915BF" w:rsidRPr="0015464F" w:rsidRDefault="007915BF" w:rsidP="007915BF">
      <w:pPr>
        <w:pStyle w:val="aa"/>
        <w:ind w:right="-7" w:firstLine="567"/>
        <w:jc w:val="both"/>
        <w:rPr>
          <w:rFonts w:ascii="Sylfaen" w:hAnsi="Sylfaen" w:cs="Sylfaen"/>
          <w:i/>
          <w:sz w:val="18"/>
          <w:szCs w:val="18"/>
        </w:rPr>
      </w:pPr>
      <w:r w:rsidRPr="006D358E">
        <w:rPr>
          <w:rFonts w:ascii="Sylfaen" w:hAnsi="Sylfaen" w:cs="Sylfaen"/>
          <w:i/>
          <w:sz w:val="18"/>
          <w:szCs w:val="18"/>
        </w:rPr>
        <w:t>        </w:t>
      </w:r>
      <w:r w:rsidRPr="007915BF">
        <w:rPr>
          <w:rFonts w:ascii="Sylfaen" w:hAnsi="Sylfaen" w:cs="Sylfaen"/>
          <w:i/>
          <w:sz w:val="18"/>
          <w:szCs w:val="18"/>
          <w:lang w:val="en-US"/>
        </w:rPr>
        <w:t>E</w:t>
      </w:r>
      <w:r w:rsidRPr="0015464F">
        <w:rPr>
          <w:rFonts w:ascii="Sylfaen" w:hAnsi="Sylfaen" w:cs="Sylfaen"/>
          <w:i/>
          <w:sz w:val="18"/>
          <w:szCs w:val="18"/>
        </w:rPr>
        <w:t>-</w:t>
      </w:r>
      <w:r w:rsidRPr="007915BF">
        <w:rPr>
          <w:rFonts w:ascii="Sylfaen" w:hAnsi="Sylfaen" w:cs="Sylfaen"/>
          <w:i/>
          <w:sz w:val="18"/>
          <w:szCs w:val="18"/>
          <w:lang w:val="en-US"/>
        </w:rPr>
        <w:t>mail</w:t>
      </w:r>
      <w:r w:rsidRPr="0015464F">
        <w:rPr>
          <w:rFonts w:ascii="Sylfaen" w:hAnsi="Sylfaen" w:cs="Sylfaen"/>
          <w:i/>
          <w:sz w:val="18"/>
          <w:szCs w:val="18"/>
        </w:rPr>
        <w:t xml:space="preserve">: </w:t>
      </w:r>
      <w:r w:rsidRPr="007915BF">
        <w:rPr>
          <w:rFonts w:ascii="Sylfaen" w:hAnsi="Sylfaen"/>
          <w:i/>
          <w:sz w:val="18"/>
          <w:szCs w:val="18"/>
          <w:lang w:val="en-US"/>
        </w:rPr>
        <w:t>sis</w:t>
      </w:r>
      <w:r w:rsidRPr="0015464F">
        <w:rPr>
          <w:rFonts w:ascii="Sylfaen" w:hAnsi="Sylfaen"/>
          <w:i/>
          <w:sz w:val="18"/>
          <w:szCs w:val="18"/>
        </w:rPr>
        <w:t>-</w:t>
      </w:r>
      <w:proofErr w:type="spellStart"/>
      <w:r w:rsidRPr="007915BF">
        <w:rPr>
          <w:rFonts w:ascii="Sylfaen" w:hAnsi="Sylfaen"/>
          <w:i/>
          <w:sz w:val="18"/>
          <w:szCs w:val="18"/>
          <w:lang w:val="en-US"/>
        </w:rPr>
        <w:t>hamaynq</w:t>
      </w:r>
      <w:proofErr w:type="spellEnd"/>
      <w:r w:rsidRPr="0015464F">
        <w:rPr>
          <w:rFonts w:ascii="Sylfaen" w:hAnsi="Sylfaen"/>
          <w:i/>
          <w:sz w:val="18"/>
          <w:szCs w:val="18"/>
        </w:rPr>
        <w:t>@</w:t>
      </w:r>
      <w:r w:rsidRPr="007915BF">
        <w:rPr>
          <w:rFonts w:ascii="Sylfaen" w:hAnsi="Sylfaen"/>
          <w:i/>
          <w:sz w:val="18"/>
          <w:szCs w:val="18"/>
          <w:lang w:val="en-US"/>
        </w:rPr>
        <w:t>mail</w:t>
      </w:r>
      <w:r w:rsidRPr="0015464F">
        <w:rPr>
          <w:rFonts w:ascii="Sylfaen" w:hAnsi="Sylfaen"/>
          <w:i/>
          <w:sz w:val="18"/>
          <w:szCs w:val="18"/>
        </w:rPr>
        <w:t>.</w:t>
      </w:r>
      <w:proofErr w:type="spellStart"/>
      <w:r w:rsidRPr="007915BF">
        <w:rPr>
          <w:rFonts w:ascii="Sylfaen" w:hAnsi="Sylfaen"/>
          <w:i/>
          <w:sz w:val="18"/>
          <w:szCs w:val="18"/>
          <w:lang w:val="en-US"/>
        </w:rPr>
        <w:t>ru</w:t>
      </w:r>
      <w:proofErr w:type="spellEnd"/>
      <w:r w:rsidRPr="0015464F">
        <w:rPr>
          <w:rFonts w:ascii="Sylfaen" w:hAnsi="Sylfaen" w:cs="Sylfaen"/>
          <w:i/>
          <w:sz w:val="18"/>
          <w:szCs w:val="18"/>
        </w:rPr>
        <w:t>.</w:t>
      </w:r>
    </w:p>
    <w:p w:rsidR="007915BF" w:rsidRPr="0015464F" w:rsidRDefault="007915BF" w:rsidP="007915BF">
      <w:pPr>
        <w:pStyle w:val="aa"/>
        <w:ind w:right="-7" w:firstLine="567"/>
        <w:jc w:val="both"/>
        <w:rPr>
          <w:rFonts w:ascii="Sylfaen" w:hAnsi="Sylfaen" w:cs="Sylfaen"/>
          <w:i/>
          <w:sz w:val="18"/>
          <w:szCs w:val="18"/>
        </w:rPr>
      </w:pPr>
    </w:p>
    <w:p w:rsidR="007915BF" w:rsidRPr="00FD7CD9" w:rsidRDefault="007915BF" w:rsidP="007915BF">
      <w:pPr>
        <w:pStyle w:val="a3"/>
        <w:widowControl w:val="0"/>
        <w:tabs>
          <w:tab w:val="left" w:pos="630"/>
        </w:tabs>
        <w:spacing w:line="240" w:lineRule="auto"/>
        <w:ind w:left="3969" w:hanging="1161"/>
        <w:rPr>
          <w:rFonts w:ascii="Sylfaen" w:hAnsi="Sylfaen" w:cs="Sylfaen"/>
          <w:b/>
          <w:i w:val="0"/>
        </w:rPr>
      </w:pPr>
      <w:r w:rsidRPr="006D358E">
        <w:rPr>
          <w:rFonts w:ascii="Sylfaen" w:hAnsi="Sylfaen" w:cs="Sylfaen"/>
          <w:i w:val="0"/>
          <w:sz w:val="18"/>
          <w:szCs w:val="18"/>
        </w:rPr>
        <w:t xml:space="preserve">Муниципалитет </w:t>
      </w:r>
      <w:proofErr w:type="spellStart"/>
      <w:r w:rsidRPr="005D5FC9">
        <w:rPr>
          <w:rFonts w:ascii="Sylfaen" w:hAnsi="Sylfaen" w:cs="Sylfaen"/>
          <w:i w:val="0"/>
          <w:sz w:val="18"/>
          <w:szCs w:val="18"/>
        </w:rPr>
        <w:t>Сис</w:t>
      </w:r>
      <w:proofErr w:type="spellEnd"/>
      <w:r w:rsidRPr="006D358E">
        <w:rPr>
          <w:rFonts w:ascii="Sylfaen" w:hAnsi="Sylfaen" w:cs="Sylfaen"/>
          <w:i w:val="0"/>
          <w:sz w:val="18"/>
          <w:szCs w:val="18"/>
        </w:rPr>
        <w:t>:</w:t>
      </w:r>
    </w:p>
    <w:p w:rsidR="007915BF" w:rsidRPr="002D10EE" w:rsidRDefault="007915BF" w:rsidP="007915BF">
      <w:pPr>
        <w:pStyle w:val="a3"/>
        <w:spacing w:line="240" w:lineRule="auto"/>
        <w:ind w:firstLine="567"/>
        <w:rPr>
          <w:rFonts w:ascii="GHEA Grapalat" w:hAnsi="GHEA Grapalat" w:cs="Sylfaen"/>
          <w:i w:val="0"/>
          <w:sz w:val="22"/>
          <w:lang w:val="af-ZA" w:eastAsia="en-US" w:bidi="ar-SA"/>
        </w:rPr>
      </w:pPr>
    </w:p>
    <w:p w:rsidR="007915BF" w:rsidRPr="002D10EE" w:rsidRDefault="007915BF" w:rsidP="007915BF">
      <w:pPr>
        <w:pStyle w:val="a3"/>
        <w:widowControl w:val="0"/>
        <w:spacing w:after="160" w:line="240" w:lineRule="auto"/>
        <w:ind w:firstLine="567"/>
        <w:rPr>
          <w:rFonts w:ascii="GHEA Grapalat" w:hAnsi="GHEA Grapalat"/>
          <w:i w:val="0"/>
          <w:lang w:val="af-ZA"/>
        </w:rPr>
      </w:pPr>
    </w:p>
    <w:p w:rsidR="007915BF" w:rsidRPr="002D10EE" w:rsidRDefault="007915BF" w:rsidP="007915BF">
      <w:pPr>
        <w:pStyle w:val="a3"/>
        <w:widowControl w:val="0"/>
        <w:spacing w:after="160" w:line="240" w:lineRule="auto"/>
        <w:ind w:left="3969" w:firstLine="0"/>
        <w:rPr>
          <w:rFonts w:ascii="GHEA Grapalat" w:hAnsi="GHEA Grapalat"/>
          <w:i w:val="0"/>
        </w:rPr>
      </w:pPr>
    </w:p>
    <w:p w:rsidR="007915BF" w:rsidRDefault="007915BF" w:rsidP="007915BF">
      <w:pPr>
        <w:pStyle w:val="aa"/>
        <w:widowControl w:val="0"/>
        <w:spacing w:after="0"/>
        <w:ind w:right="-7" w:firstLine="567"/>
        <w:jc w:val="right"/>
        <w:rPr>
          <w:rFonts w:ascii="GHEA Grapalat" w:hAnsi="GHEA Grapalat"/>
          <w:i/>
          <w:sz w:val="20"/>
          <w:szCs w:val="20"/>
          <w:lang w:val="hy-AM"/>
        </w:rPr>
      </w:pPr>
    </w:p>
    <w:p w:rsidR="00536537" w:rsidRDefault="00536537" w:rsidP="007915BF">
      <w:pPr>
        <w:pStyle w:val="aa"/>
        <w:widowControl w:val="0"/>
        <w:spacing w:after="0"/>
        <w:ind w:right="-7" w:firstLine="567"/>
        <w:jc w:val="right"/>
        <w:rPr>
          <w:rFonts w:ascii="GHEA Grapalat" w:hAnsi="GHEA Grapalat"/>
          <w:i/>
          <w:sz w:val="20"/>
          <w:szCs w:val="20"/>
          <w:lang w:val="hy-AM"/>
        </w:rPr>
      </w:pPr>
    </w:p>
    <w:p w:rsidR="00536537" w:rsidRPr="00536537" w:rsidRDefault="00536537" w:rsidP="007915BF">
      <w:pPr>
        <w:pStyle w:val="aa"/>
        <w:widowControl w:val="0"/>
        <w:spacing w:after="0"/>
        <w:ind w:right="-7" w:firstLine="567"/>
        <w:jc w:val="right"/>
        <w:rPr>
          <w:rFonts w:ascii="GHEA Grapalat" w:hAnsi="GHEA Grapalat"/>
          <w:i/>
          <w:sz w:val="20"/>
          <w:szCs w:val="20"/>
          <w:lang w:val="hy-AM"/>
        </w:rPr>
      </w:pPr>
    </w:p>
    <w:p w:rsidR="007915BF" w:rsidRPr="0003390E" w:rsidRDefault="007915BF" w:rsidP="007915BF">
      <w:pPr>
        <w:pStyle w:val="aa"/>
        <w:widowControl w:val="0"/>
        <w:spacing w:after="0"/>
        <w:ind w:right="-7" w:firstLine="567"/>
        <w:jc w:val="right"/>
        <w:rPr>
          <w:rFonts w:ascii="GHEA Grapalat" w:hAnsi="GHEA Grapalat"/>
          <w:i/>
          <w:sz w:val="20"/>
          <w:szCs w:val="20"/>
        </w:rPr>
      </w:pPr>
    </w:p>
    <w:p w:rsidR="007915BF" w:rsidRPr="002D10EE" w:rsidRDefault="007915BF" w:rsidP="007915BF">
      <w:pPr>
        <w:pStyle w:val="aa"/>
        <w:widowControl w:val="0"/>
        <w:spacing w:after="0"/>
        <w:ind w:right="-7" w:firstLine="567"/>
        <w:jc w:val="right"/>
        <w:rPr>
          <w:rFonts w:ascii="GHEA Grapalat" w:hAnsi="GHEA Grapalat" w:cs="Sylfaen"/>
          <w:i/>
          <w:sz w:val="20"/>
          <w:szCs w:val="20"/>
        </w:rPr>
      </w:pPr>
      <w:r w:rsidRPr="002D10EE">
        <w:rPr>
          <w:rFonts w:ascii="GHEA Grapalat" w:hAnsi="GHEA Grapalat"/>
          <w:i/>
          <w:sz w:val="20"/>
          <w:szCs w:val="20"/>
        </w:rPr>
        <w:lastRenderedPageBreak/>
        <w:t>Утверждено</w:t>
      </w:r>
    </w:p>
    <w:p w:rsidR="007915BF" w:rsidRPr="00536537" w:rsidRDefault="007915BF" w:rsidP="007915BF">
      <w:pPr>
        <w:pStyle w:val="aa"/>
        <w:widowControl w:val="0"/>
        <w:spacing w:after="0"/>
        <w:ind w:right="-7" w:firstLine="567"/>
        <w:jc w:val="right"/>
        <w:rPr>
          <w:rFonts w:ascii="GHEA Grapalat" w:hAnsi="GHEA Grapalat"/>
          <w:b/>
          <w:spacing w:val="-6"/>
          <w:sz w:val="18"/>
          <w:szCs w:val="18"/>
          <w:lang w:val="hy-AM"/>
        </w:rPr>
      </w:pPr>
      <w:r w:rsidRPr="002D10EE">
        <w:rPr>
          <w:rFonts w:ascii="GHEA Grapalat" w:hAnsi="GHEA Grapalat"/>
          <w:sz w:val="20"/>
          <w:szCs w:val="20"/>
        </w:rPr>
        <w:t>Решением Оценочной комиссии</w:t>
      </w:r>
      <w:r w:rsidRPr="002D10EE">
        <w:rPr>
          <w:rFonts w:ascii="GHEA Grapalat" w:hAnsi="GHEA Grapalat"/>
          <w:i/>
          <w:sz w:val="20"/>
          <w:szCs w:val="20"/>
        </w:rPr>
        <w:t xml:space="preserve"> </w:t>
      </w:r>
      <w:r w:rsidRPr="002D10EE">
        <w:rPr>
          <w:rFonts w:ascii="GHEA Grapalat" w:hAnsi="GHEA Grapalat" w:cs="Sylfaen"/>
          <w:i/>
          <w:sz w:val="20"/>
          <w:szCs w:val="20"/>
        </w:rPr>
        <w:br/>
      </w:r>
      <w:r w:rsidRPr="002D10EE">
        <w:rPr>
          <w:rFonts w:ascii="GHEA Grapalat" w:hAnsi="GHEA Grapalat"/>
          <w:i/>
          <w:sz w:val="20"/>
          <w:szCs w:val="20"/>
        </w:rPr>
        <w:t xml:space="preserve">запроса котировок под кодом       </w:t>
      </w:r>
      <w:r w:rsidRPr="002D10EE">
        <w:rPr>
          <w:rFonts w:ascii="GHEA Grapalat" w:hAnsi="GHEA Grapalat"/>
          <w:b/>
          <w:spacing w:val="-6"/>
          <w:sz w:val="18"/>
          <w:szCs w:val="18"/>
        </w:rPr>
        <w:t>АМ</w:t>
      </w:r>
      <w:r>
        <w:rPr>
          <w:rFonts w:ascii="GHEA Grapalat" w:hAnsi="GHEA Grapalat"/>
          <w:b/>
          <w:spacing w:val="-6"/>
          <w:sz w:val="18"/>
          <w:szCs w:val="18"/>
          <w:lang w:val="en-US"/>
        </w:rPr>
        <w:t>SH</w:t>
      </w:r>
      <w:r w:rsidRPr="002D10EE">
        <w:rPr>
          <w:rFonts w:ascii="GHEA Grapalat" w:hAnsi="GHEA Grapalat"/>
          <w:b/>
          <w:spacing w:val="-6"/>
          <w:sz w:val="18"/>
          <w:szCs w:val="18"/>
        </w:rPr>
        <w:t>-G</w:t>
      </w:r>
      <w:r>
        <w:rPr>
          <w:rFonts w:ascii="GHEA Grapalat" w:hAnsi="GHEA Grapalat"/>
          <w:b/>
          <w:spacing w:val="-6"/>
          <w:sz w:val="18"/>
          <w:szCs w:val="18"/>
          <w:lang w:val="en-US"/>
        </w:rPr>
        <w:t>H</w:t>
      </w:r>
      <w:r w:rsidRPr="002D10EE">
        <w:rPr>
          <w:rFonts w:ascii="GHEA Grapalat" w:hAnsi="GHEA Grapalat"/>
          <w:b/>
          <w:spacing w:val="-6"/>
          <w:sz w:val="18"/>
          <w:szCs w:val="18"/>
        </w:rPr>
        <w:t>AS</w:t>
      </w:r>
      <w:r>
        <w:rPr>
          <w:rFonts w:ascii="GHEA Grapalat" w:hAnsi="GHEA Grapalat"/>
          <w:b/>
          <w:spacing w:val="-6"/>
          <w:sz w:val="18"/>
          <w:szCs w:val="18"/>
          <w:lang w:val="en-US"/>
        </w:rPr>
        <w:t>H</w:t>
      </w:r>
      <w:r>
        <w:rPr>
          <w:rFonts w:ascii="GHEA Grapalat" w:hAnsi="GHEA Grapalat"/>
          <w:b/>
          <w:spacing w:val="-6"/>
          <w:sz w:val="18"/>
          <w:szCs w:val="18"/>
        </w:rPr>
        <w:t>DzB</w:t>
      </w:r>
      <w:r w:rsidRPr="002D10EE">
        <w:rPr>
          <w:rFonts w:ascii="GHEA Grapalat" w:hAnsi="GHEA Grapalat"/>
          <w:b/>
          <w:spacing w:val="-6"/>
          <w:sz w:val="18"/>
          <w:szCs w:val="18"/>
        </w:rPr>
        <w:t>-20/</w:t>
      </w:r>
      <w:r w:rsidR="00536537">
        <w:rPr>
          <w:rFonts w:ascii="GHEA Grapalat" w:hAnsi="GHEA Grapalat"/>
          <w:b/>
          <w:spacing w:val="-6"/>
          <w:sz w:val="18"/>
          <w:szCs w:val="18"/>
          <w:lang w:val="hy-AM"/>
        </w:rPr>
        <w:t>4</w:t>
      </w:r>
    </w:p>
    <w:p w:rsidR="007915BF" w:rsidRPr="002D10EE" w:rsidRDefault="007915BF" w:rsidP="007915BF">
      <w:pPr>
        <w:pStyle w:val="aa"/>
        <w:widowControl w:val="0"/>
        <w:spacing w:after="0"/>
        <w:ind w:right="-7" w:firstLine="567"/>
        <w:jc w:val="right"/>
        <w:rPr>
          <w:rFonts w:ascii="GHEA Grapalat" w:hAnsi="GHEA Grapalat"/>
          <w:i/>
          <w:sz w:val="20"/>
          <w:szCs w:val="20"/>
        </w:rPr>
      </w:pPr>
      <w:r w:rsidRPr="002D10EE">
        <w:rPr>
          <w:rFonts w:ascii="GHEA Grapalat" w:hAnsi="GHEA Grapalat"/>
          <w:i/>
          <w:sz w:val="20"/>
          <w:szCs w:val="20"/>
        </w:rPr>
        <w:t>№</w:t>
      </w:r>
      <w:r w:rsidRPr="0003390E">
        <w:rPr>
          <w:rFonts w:ascii="GHEA Grapalat" w:hAnsi="GHEA Grapalat"/>
          <w:i/>
          <w:sz w:val="20"/>
          <w:szCs w:val="20"/>
        </w:rPr>
        <w:t>1</w:t>
      </w:r>
      <w:r w:rsidRPr="002D10EE">
        <w:rPr>
          <w:rFonts w:ascii="GHEA Grapalat" w:hAnsi="GHEA Grapalat"/>
          <w:i/>
          <w:sz w:val="20"/>
          <w:szCs w:val="20"/>
        </w:rPr>
        <w:t xml:space="preserve">  от -</w:t>
      </w:r>
      <w:r w:rsidR="0015464F">
        <w:rPr>
          <w:rFonts w:ascii="GHEA Grapalat" w:hAnsi="GHEA Grapalat"/>
          <w:i/>
          <w:sz w:val="20"/>
          <w:szCs w:val="20"/>
          <w:lang w:val="hy-AM"/>
        </w:rPr>
        <w:t>20</w:t>
      </w:r>
      <w:r w:rsidRPr="002D10EE">
        <w:rPr>
          <w:rFonts w:ascii="GHEA Grapalat" w:hAnsi="GHEA Grapalat"/>
          <w:i/>
          <w:sz w:val="20"/>
          <w:szCs w:val="20"/>
        </w:rPr>
        <w:t>.  0</w:t>
      </w:r>
      <w:r w:rsidRPr="008339A4">
        <w:rPr>
          <w:rFonts w:ascii="GHEA Grapalat" w:hAnsi="GHEA Grapalat"/>
          <w:i/>
          <w:sz w:val="20"/>
          <w:szCs w:val="20"/>
        </w:rPr>
        <w:t>7</w:t>
      </w:r>
      <w:r w:rsidRPr="002D10EE">
        <w:rPr>
          <w:rFonts w:ascii="GHEA Grapalat" w:hAnsi="GHEA Grapalat"/>
          <w:i/>
          <w:sz w:val="20"/>
          <w:szCs w:val="20"/>
        </w:rPr>
        <w:t>,</w:t>
      </w:r>
      <w:r w:rsidRPr="008339A4">
        <w:rPr>
          <w:rFonts w:ascii="GHEA Grapalat" w:hAnsi="GHEA Grapalat"/>
          <w:i/>
          <w:sz w:val="20"/>
          <w:szCs w:val="20"/>
        </w:rPr>
        <w:t xml:space="preserve"> </w:t>
      </w:r>
      <w:r w:rsidRPr="002D10EE">
        <w:rPr>
          <w:rFonts w:ascii="GHEA Grapalat" w:hAnsi="GHEA Grapalat"/>
          <w:i/>
          <w:sz w:val="20"/>
          <w:szCs w:val="20"/>
        </w:rPr>
        <w:t>2020г.</w:t>
      </w:r>
    </w:p>
    <w:p w:rsidR="007915BF" w:rsidRPr="002D10EE" w:rsidRDefault="007915BF" w:rsidP="007915BF">
      <w:pPr>
        <w:pStyle w:val="aa"/>
        <w:widowControl w:val="0"/>
        <w:spacing w:after="160"/>
        <w:ind w:right="-7" w:firstLine="567"/>
        <w:jc w:val="center"/>
        <w:rPr>
          <w:rFonts w:ascii="GHEA Grapalat" w:hAnsi="GHEA Grapalat"/>
          <w:sz w:val="20"/>
          <w:szCs w:val="20"/>
        </w:rPr>
      </w:pPr>
    </w:p>
    <w:p w:rsidR="007915BF" w:rsidRPr="002D10EE" w:rsidRDefault="007915BF" w:rsidP="007915BF">
      <w:pPr>
        <w:pStyle w:val="aa"/>
        <w:widowControl w:val="0"/>
        <w:spacing w:after="160"/>
        <w:ind w:right="-7" w:firstLine="567"/>
        <w:jc w:val="center"/>
        <w:rPr>
          <w:rFonts w:ascii="GHEA Grapalat" w:hAnsi="GHEA Grapalat"/>
          <w:sz w:val="20"/>
          <w:szCs w:val="20"/>
        </w:rPr>
      </w:pPr>
    </w:p>
    <w:p w:rsidR="007915BF" w:rsidRPr="002D10EE" w:rsidRDefault="007915BF" w:rsidP="007915BF">
      <w:pPr>
        <w:pStyle w:val="aa"/>
        <w:widowControl w:val="0"/>
        <w:spacing w:after="160"/>
        <w:ind w:right="-7" w:firstLine="567"/>
        <w:jc w:val="center"/>
        <w:rPr>
          <w:rFonts w:ascii="GHEA Grapalat" w:hAnsi="GHEA Grapalat"/>
          <w:b/>
          <w:sz w:val="20"/>
          <w:szCs w:val="20"/>
        </w:rPr>
      </w:pPr>
      <w:r w:rsidRPr="002D10EE">
        <w:rPr>
          <w:rFonts w:ascii="GHEA Grapalat" w:hAnsi="GHEA Grapalat"/>
          <w:b/>
          <w:sz w:val="20"/>
          <w:szCs w:val="20"/>
        </w:rPr>
        <w:t xml:space="preserve">" </w:t>
      </w:r>
      <w:r>
        <w:rPr>
          <w:rFonts w:ascii="GHEA Grapalat" w:hAnsi="GHEA Grapalat"/>
          <w:b/>
          <w:sz w:val="20"/>
          <w:szCs w:val="20"/>
        </w:rPr>
        <w:t>СИС</w:t>
      </w:r>
      <w:r w:rsidRPr="00552C31">
        <w:rPr>
          <w:rFonts w:ascii="GHEA Grapalat" w:hAnsi="GHEA Grapalat"/>
          <w:b/>
          <w:sz w:val="20"/>
          <w:szCs w:val="20"/>
        </w:rPr>
        <w:t xml:space="preserve"> </w:t>
      </w:r>
      <w:r w:rsidRPr="002D10EE">
        <w:rPr>
          <w:rFonts w:ascii="GHEA Grapalat" w:hAnsi="GHEA Grapalat"/>
          <w:b/>
          <w:sz w:val="20"/>
          <w:szCs w:val="20"/>
        </w:rPr>
        <w:t>МУНИЦИПАЛИТЕТ "</w:t>
      </w:r>
    </w:p>
    <w:p w:rsidR="007915BF" w:rsidRPr="002D10EE" w:rsidRDefault="007915BF" w:rsidP="007915BF">
      <w:pPr>
        <w:pStyle w:val="aa"/>
        <w:widowControl w:val="0"/>
        <w:spacing w:after="160"/>
        <w:ind w:right="-7" w:firstLine="567"/>
        <w:jc w:val="center"/>
        <w:rPr>
          <w:rFonts w:ascii="GHEA Grapalat" w:hAnsi="GHEA Grapalat"/>
          <w:sz w:val="20"/>
          <w:szCs w:val="20"/>
        </w:rPr>
      </w:pPr>
    </w:p>
    <w:p w:rsidR="007915BF" w:rsidRPr="002D10EE" w:rsidRDefault="007915BF" w:rsidP="007915BF">
      <w:pPr>
        <w:pStyle w:val="aa"/>
        <w:widowControl w:val="0"/>
        <w:spacing w:after="160"/>
        <w:ind w:right="-7" w:firstLine="567"/>
        <w:jc w:val="center"/>
        <w:rPr>
          <w:rFonts w:ascii="GHEA Grapalat" w:hAnsi="GHEA Grapalat"/>
          <w:sz w:val="20"/>
          <w:szCs w:val="20"/>
        </w:rPr>
      </w:pPr>
    </w:p>
    <w:p w:rsidR="007915BF" w:rsidRPr="002D10EE" w:rsidRDefault="007915BF" w:rsidP="007915BF">
      <w:pPr>
        <w:pStyle w:val="aa"/>
        <w:widowControl w:val="0"/>
        <w:spacing w:after="160"/>
        <w:ind w:right="-7" w:firstLine="567"/>
        <w:jc w:val="center"/>
        <w:rPr>
          <w:rFonts w:ascii="GHEA Grapalat" w:hAnsi="GHEA Grapalat"/>
          <w:sz w:val="20"/>
          <w:szCs w:val="20"/>
        </w:rPr>
      </w:pPr>
    </w:p>
    <w:p w:rsidR="007915BF" w:rsidRPr="002D10EE" w:rsidRDefault="007915BF" w:rsidP="007915BF">
      <w:pPr>
        <w:pStyle w:val="aa"/>
        <w:widowControl w:val="0"/>
        <w:spacing w:after="160"/>
        <w:ind w:right="-7" w:firstLine="567"/>
        <w:jc w:val="center"/>
        <w:rPr>
          <w:rFonts w:ascii="GHEA Grapalat" w:hAnsi="GHEA Grapalat" w:cs="Sylfaen"/>
          <w:sz w:val="20"/>
          <w:szCs w:val="20"/>
        </w:rPr>
      </w:pPr>
      <w:r w:rsidRPr="002D10EE">
        <w:rPr>
          <w:rFonts w:ascii="GHEA Grapalat" w:hAnsi="GHEA Grapalat"/>
          <w:sz w:val="20"/>
          <w:szCs w:val="20"/>
        </w:rPr>
        <w:t>ПРИГЛАШЕНИЕ</w:t>
      </w:r>
    </w:p>
    <w:p w:rsidR="007915BF" w:rsidRPr="002D10EE" w:rsidRDefault="007915BF" w:rsidP="007915BF">
      <w:pPr>
        <w:pStyle w:val="aa"/>
        <w:widowControl w:val="0"/>
        <w:spacing w:after="160"/>
        <w:ind w:right="-7" w:firstLine="567"/>
        <w:jc w:val="center"/>
        <w:rPr>
          <w:rFonts w:ascii="GHEA Grapalat" w:hAnsi="GHEA Grapalat" w:cs="Sylfaen"/>
          <w:sz w:val="20"/>
          <w:szCs w:val="20"/>
        </w:rPr>
      </w:pPr>
    </w:p>
    <w:p w:rsidR="007915BF" w:rsidRPr="002D10EE" w:rsidRDefault="007915BF" w:rsidP="007915BF">
      <w:pPr>
        <w:pStyle w:val="aa"/>
        <w:widowControl w:val="0"/>
        <w:spacing w:after="160"/>
        <w:ind w:right="-7" w:firstLine="567"/>
        <w:jc w:val="center"/>
        <w:rPr>
          <w:rFonts w:ascii="GHEA Grapalat" w:hAnsi="GHEA Grapalat" w:cs="Sylfaen"/>
          <w:sz w:val="20"/>
          <w:szCs w:val="20"/>
        </w:rPr>
      </w:pPr>
    </w:p>
    <w:p w:rsidR="007915BF" w:rsidRPr="002D10EE" w:rsidRDefault="007915BF" w:rsidP="007915BF">
      <w:pPr>
        <w:pStyle w:val="aa"/>
        <w:widowControl w:val="0"/>
        <w:spacing w:after="160" w:line="360" w:lineRule="auto"/>
        <w:ind w:right="-7"/>
        <w:jc w:val="center"/>
        <w:rPr>
          <w:rFonts w:ascii="GHEA Grapalat" w:hAnsi="GHEA Grapalat"/>
          <w:sz w:val="20"/>
          <w:szCs w:val="20"/>
        </w:rPr>
      </w:pPr>
      <w:r w:rsidRPr="005F1B18">
        <w:rPr>
          <w:rFonts w:ascii="GHEA Grapalat" w:hAnsi="GHEA Grapalat"/>
          <w:sz w:val="20"/>
          <w:szCs w:val="20"/>
        </w:rPr>
        <w:t xml:space="preserve">НА ЗАПРОС КОТИРОВОК, ОБЪЯВЛЕННЫЙ С ЦЕЛЬЮ  </w:t>
      </w:r>
      <w:r w:rsidR="00536537" w:rsidRPr="00536537">
        <w:rPr>
          <w:rFonts w:ascii="GHEA Grapalat" w:hAnsi="GHEA Grapalat"/>
          <w:sz w:val="20"/>
          <w:szCs w:val="20"/>
        </w:rPr>
        <w:t xml:space="preserve">Консалтинговые работы по подготовке проектно-сметной документации для улиц Саят-Нова, Низами, </w:t>
      </w:r>
      <w:proofErr w:type="spellStart"/>
      <w:r w:rsidR="00536537" w:rsidRPr="00536537">
        <w:rPr>
          <w:rFonts w:ascii="GHEA Grapalat" w:hAnsi="GHEA Grapalat"/>
          <w:sz w:val="20"/>
          <w:szCs w:val="20"/>
        </w:rPr>
        <w:t>Арцаха</w:t>
      </w:r>
      <w:proofErr w:type="spellEnd"/>
      <w:r w:rsidR="00536537" w:rsidRPr="00536537">
        <w:rPr>
          <w:rFonts w:ascii="GHEA Grapalat" w:hAnsi="GHEA Grapalat"/>
          <w:sz w:val="20"/>
          <w:szCs w:val="20"/>
        </w:rPr>
        <w:t xml:space="preserve"> </w:t>
      </w:r>
      <w:proofErr w:type="spellStart"/>
      <w:r w:rsidR="00536537" w:rsidRPr="00536537">
        <w:rPr>
          <w:rFonts w:ascii="GHEA Grapalat" w:hAnsi="GHEA Grapalat"/>
          <w:sz w:val="20"/>
          <w:szCs w:val="20"/>
        </w:rPr>
        <w:t>Сис</w:t>
      </w:r>
      <w:proofErr w:type="spellEnd"/>
      <w:r w:rsidR="00536537" w:rsidRPr="00536537">
        <w:rPr>
          <w:rFonts w:ascii="GHEA Grapalat" w:hAnsi="GHEA Grapalat"/>
          <w:sz w:val="20"/>
          <w:szCs w:val="20"/>
        </w:rPr>
        <w:t xml:space="preserve"> сообщества Араратского района РА</w:t>
      </w:r>
      <w:r w:rsidRPr="00A8323D">
        <w:rPr>
          <w:rFonts w:ascii="GHEA Grapalat" w:hAnsi="GHEA Grapalat"/>
          <w:sz w:val="20"/>
          <w:szCs w:val="20"/>
        </w:rPr>
        <w:t xml:space="preserve"> </w:t>
      </w:r>
      <w:r w:rsidRPr="00E368B8">
        <w:rPr>
          <w:rFonts w:ascii="GHEA Grapalat" w:hAnsi="GHEA Grapalat"/>
          <w:sz w:val="20"/>
          <w:szCs w:val="20"/>
        </w:rPr>
        <w:t xml:space="preserve">ДЛЯ НУЖД Муниципалитет </w:t>
      </w:r>
      <w:r>
        <w:rPr>
          <w:rFonts w:ascii="GHEA Grapalat" w:hAnsi="GHEA Grapalat"/>
          <w:b/>
          <w:sz w:val="20"/>
          <w:szCs w:val="20"/>
        </w:rPr>
        <w:t>СИС</w:t>
      </w:r>
      <w:r w:rsidRPr="002D10EE">
        <w:rPr>
          <w:rFonts w:ascii="GHEA Grapalat" w:hAnsi="GHEA Grapalat"/>
          <w:sz w:val="20"/>
          <w:szCs w:val="20"/>
        </w:rPr>
        <w:t xml:space="preserve"> "</w:t>
      </w:r>
    </w:p>
    <w:p w:rsidR="007915BF" w:rsidRPr="002D10EE" w:rsidRDefault="007915BF" w:rsidP="007915BF">
      <w:pPr>
        <w:pStyle w:val="aa"/>
        <w:widowControl w:val="0"/>
        <w:spacing w:after="160"/>
        <w:ind w:right="-7" w:firstLine="567"/>
        <w:jc w:val="center"/>
        <w:rPr>
          <w:rFonts w:ascii="GHEA Grapalat" w:hAnsi="GHEA Grapalat"/>
          <w:sz w:val="20"/>
          <w:szCs w:val="20"/>
        </w:rPr>
      </w:pPr>
    </w:p>
    <w:p w:rsidR="007915BF" w:rsidRPr="002D10EE" w:rsidRDefault="007915BF" w:rsidP="007915BF">
      <w:pPr>
        <w:pStyle w:val="aa"/>
        <w:widowControl w:val="0"/>
        <w:spacing w:after="160"/>
        <w:ind w:right="-7" w:firstLine="567"/>
        <w:jc w:val="center"/>
        <w:rPr>
          <w:rFonts w:ascii="GHEA Grapalat" w:hAnsi="GHEA Grapalat"/>
          <w:sz w:val="20"/>
          <w:szCs w:val="20"/>
        </w:rPr>
      </w:pPr>
    </w:p>
    <w:p w:rsidR="007915BF" w:rsidRPr="002D10EE" w:rsidRDefault="007915BF" w:rsidP="007915BF">
      <w:pPr>
        <w:rPr>
          <w:rFonts w:ascii="GHEA Grapalat" w:hAnsi="GHEA Grapalat" w:cs="Sylfaen"/>
          <w:i/>
          <w:sz w:val="20"/>
          <w:szCs w:val="20"/>
        </w:rPr>
      </w:pPr>
      <w:r w:rsidRPr="002D10EE">
        <w:rPr>
          <w:rFonts w:ascii="GHEA Grapalat" w:hAnsi="GHEA Grapalat"/>
          <w:i/>
          <w:sz w:val="20"/>
          <w:szCs w:val="20"/>
        </w:rPr>
        <w:t>Уважаемый участник, прежде чем составить и подать заявку просим Вас</w:t>
      </w:r>
      <w:r w:rsidRPr="002D10EE">
        <w:rPr>
          <w:rFonts w:ascii="Courier New" w:hAnsi="Courier New" w:cs="Courier New"/>
          <w:i/>
          <w:sz w:val="20"/>
          <w:szCs w:val="20"/>
          <w:lang w:val="en-US"/>
        </w:rPr>
        <w:t> </w:t>
      </w:r>
      <w:r w:rsidRPr="002D10EE">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7915BF" w:rsidRPr="002D10EE" w:rsidRDefault="007915BF" w:rsidP="007915BF">
      <w:pPr>
        <w:rPr>
          <w:rFonts w:ascii="GHEA Grapalat" w:hAnsi="GHEA Grapalat"/>
          <w:b/>
          <w:sz w:val="20"/>
          <w:szCs w:val="20"/>
        </w:rPr>
      </w:pPr>
      <w:r w:rsidRPr="002D10EE">
        <w:rPr>
          <w:rFonts w:ascii="GHEA Grapalat" w:hAnsi="GHEA Grapalat"/>
          <w:b/>
          <w:sz w:val="20"/>
          <w:szCs w:val="20"/>
        </w:rPr>
        <w:br w:type="page"/>
      </w:r>
    </w:p>
    <w:p w:rsidR="007915BF" w:rsidRPr="002D10EE" w:rsidRDefault="007915BF" w:rsidP="007915BF">
      <w:pPr>
        <w:widowControl w:val="0"/>
        <w:spacing w:after="160"/>
        <w:jc w:val="center"/>
        <w:rPr>
          <w:rFonts w:ascii="GHEA Grapalat" w:hAnsi="GHEA Grapalat"/>
          <w:b/>
          <w:sz w:val="20"/>
          <w:szCs w:val="20"/>
        </w:rPr>
      </w:pPr>
      <w:r w:rsidRPr="002D10EE">
        <w:rPr>
          <w:rFonts w:ascii="GHEA Grapalat" w:hAnsi="GHEA Grapalat"/>
          <w:b/>
          <w:sz w:val="20"/>
          <w:szCs w:val="20"/>
        </w:rPr>
        <w:lastRenderedPageBreak/>
        <w:t>СОДЕРЖАНИЕ</w:t>
      </w:r>
    </w:p>
    <w:p w:rsidR="007915BF" w:rsidRPr="002D10EE" w:rsidRDefault="007915BF" w:rsidP="007915BF">
      <w:pPr>
        <w:widowControl w:val="0"/>
        <w:spacing w:after="160"/>
        <w:ind w:firstLine="567"/>
        <w:jc w:val="center"/>
        <w:rPr>
          <w:rFonts w:ascii="GHEA Grapalat" w:hAnsi="GHEA Grapalat"/>
          <w:i/>
          <w:sz w:val="20"/>
          <w:szCs w:val="20"/>
        </w:rPr>
      </w:pPr>
    </w:p>
    <w:p w:rsidR="007915BF" w:rsidRPr="009713DC" w:rsidRDefault="00536537" w:rsidP="007915BF">
      <w:pPr>
        <w:widowControl w:val="0"/>
        <w:jc w:val="center"/>
        <w:rPr>
          <w:rFonts w:ascii="GHEA Grapalat" w:hAnsi="GHEA Grapalat"/>
          <w:b/>
        </w:rPr>
      </w:pPr>
      <w:r w:rsidRPr="00536537">
        <w:rPr>
          <w:rFonts w:ascii="GHEA Grapalat" w:hAnsi="GHEA Grapalat"/>
          <w:b/>
        </w:rPr>
        <w:t xml:space="preserve">Консалтинговые работы по подготовке проектно-сметной документации для улиц Саят-Нова, Низами, </w:t>
      </w:r>
      <w:proofErr w:type="spellStart"/>
      <w:r w:rsidRPr="00536537">
        <w:rPr>
          <w:rFonts w:ascii="GHEA Grapalat" w:hAnsi="GHEA Grapalat"/>
          <w:b/>
        </w:rPr>
        <w:t>Арцаха</w:t>
      </w:r>
      <w:proofErr w:type="spellEnd"/>
      <w:r w:rsidRPr="00536537">
        <w:rPr>
          <w:rFonts w:ascii="GHEA Grapalat" w:hAnsi="GHEA Grapalat"/>
          <w:b/>
        </w:rPr>
        <w:t xml:space="preserve"> </w:t>
      </w:r>
      <w:proofErr w:type="spellStart"/>
      <w:r w:rsidRPr="00536537">
        <w:rPr>
          <w:rFonts w:ascii="GHEA Grapalat" w:hAnsi="GHEA Grapalat"/>
          <w:b/>
        </w:rPr>
        <w:t>Сис</w:t>
      </w:r>
      <w:proofErr w:type="spellEnd"/>
      <w:r w:rsidRPr="00536537">
        <w:rPr>
          <w:rFonts w:ascii="GHEA Grapalat" w:hAnsi="GHEA Grapalat"/>
          <w:b/>
        </w:rPr>
        <w:t xml:space="preserve"> сообщества Араратского района РА</w:t>
      </w:r>
      <w:r w:rsidR="007915BF" w:rsidRPr="00E368B8">
        <w:rPr>
          <w:rFonts w:ascii="GHEA Grapalat" w:hAnsi="GHEA Grapalat"/>
          <w:b/>
        </w:rPr>
        <w:t xml:space="preserve">ДЛЯ НУЖД Муниципалитет </w:t>
      </w:r>
      <w:r w:rsidR="007915BF">
        <w:rPr>
          <w:rFonts w:ascii="GHEA Grapalat" w:hAnsi="GHEA Grapalat"/>
          <w:b/>
          <w:sz w:val="20"/>
          <w:szCs w:val="20"/>
        </w:rPr>
        <w:t>СИС</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7915BF" w:rsidRPr="007915BF">
        <w:rPr>
          <w:rFonts w:ascii="GHEA Grapalat" w:hAnsi="GHEA Grapalat"/>
          <w:b/>
        </w:rPr>
        <w:t>ЗАПРОСЕ КАТИРОВОК</w:t>
      </w:r>
      <w:r w:rsidRPr="009044F1">
        <w:rPr>
          <w:rFonts w:ascii="GHEA Grapalat" w:hAnsi="GHEA Grapalat"/>
          <w:b/>
        </w:rPr>
        <w:t xml:space="preserve">, </w:t>
      </w:r>
      <w:r w:rsidR="005C1BF7" w:rsidRPr="005C1BF7">
        <w:rPr>
          <w:rFonts w:ascii="GHEA Grapalat" w:hAnsi="GHEA Grapalat"/>
          <w:b/>
        </w:rPr>
        <w:br/>
      </w:r>
      <w:proofErr w:type="gramStart"/>
      <w:r w:rsidRPr="009044F1">
        <w:rPr>
          <w:rFonts w:ascii="GHEA Grapalat" w:hAnsi="GHEA Grapalat"/>
          <w:b/>
        </w:rPr>
        <w:t>ОБЪЯВЛЕННЫЙ</w:t>
      </w:r>
      <w:proofErr w:type="gramEnd"/>
      <w:r w:rsidRPr="009044F1">
        <w:rPr>
          <w:rFonts w:ascii="GHEA Grapalat" w:hAnsi="GHEA Grapalat"/>
          <w:b/>
        </w:rPr>
        <w:t xml:space="preserve">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94253" w:rsidRPr="002D10EE">
        <w:rPr>
          <w:rFonts w:ascii="GHEA Grapalat" w:hAnsi="GHEA Grapalat"/>
          <w:b/>
          <w:sz w:val="20"/>
          <w:szCs w:val="20"/>
        </w:rPr>
        <w:t>ЗАПРОСЕ КАТИРОВОК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D94253" w:rsidRPr="002D10EE" w:rsidRDefault="00D94253" w:rsidP="00D94253">
      <w:pPr>
        <w:widowControl w:val="0"/>
        <w:spacing w:after="160"/>
        <w:ind w:hanging="567"/>
        <w:jc w:val="both"/>
        <w:rPr>
          <w:rFonts w:ascii="GHEA Grapalat" w:hAnsi="GHEA Grapalat"/>
          <w:spacing w:val="-6"/>
          <w:sz w:val="20"/>
          <w:szCs w:val="20"/>
        </w:rPr>
      </w:pPr>
      <w:r w:rsidRPr="002D10EE">
        <w:rPr>
          <w:rFonts w:ascii="GHEA Grapalat" w:hAnsi="GHEA Grapalat"/>
          <w:spacing w:val="-6"/>
          <w:sz w:val="20"/>
          <w:szCs w:val="20"/>
        </w:rPr>
        <w:lastRenderedPageBreak/>
        <w:t xml:space="preserve">               Настоящее Приглашение предоставляется в дополнение к объявлению </w:t>
      </w:r>
      <w:proofErr w:type="gramStart"/>
      <w:r w:rsidRPr="002D10EE">
        <w:rPr>
          <w:rFonts w:ascii="GHEA Grapalat" w:hAnsi="GHEA Grapalat"/>
          <w:spacing w:val="-6"/>
          <w:sz w:val="20"/>
          <w:szCs w:val="20"/>
        </w:rPr>
        <w:t>об</w:t>
      </w:r>
      <w:proofErr w:type="gramEnd"/>
      <w:r w:rsidRPr="002D10EE">
        <w:rPr>
          <w:rFonts w:ascii="GHEA Grapalat" w:hAnsi="GHEA Grapalat"/>
          <w:spacing w:val="-6"/>
          <w:sz w:val="20"/>
          <w:szCs w:val="20"/>
        </w:rPr>
        <w:t xml:space="preserve"> </w:t>
      </w:r>
      <w:r>
        <w:rPr>
          <w:rFonts w:ascii="GHEA Grapalat" w:hAnsi="GHEA Grapalat"/>
          <w:spacing w:val="-6"/>
          <w:sz w:val="20"/>
          <w:szCs w:val="20"/>
        </w:rPr>
        <w:t xml:space="preserve">запросе </w:t>
      </w:r>
      <w:proofErr w:type="spellStart"/>
      <w:r>
        <w:rPr>
          <w:rFonts w:ascii="GHEA Grapalat" w:hAnsi="GHEA Grapalat"/>
          <w:spacing w:val="-6"/>
          <w:sz w:val="20"/>
          <w:szCs w:val="20"/>
        </w:rPr>
        <w:t>катировок</w:t>
      </w:r>
      <w:proofErr w:type="spellEnd"/>
      <w:r w:rsidRPr="002D10EE">
        <w:rPr>
          <w:rFonts w:ascii="GHEA Grapalat" w:hAnsi="GHEA Grapalat"/>
          <w:spacing w:val="-6"/>
          <w:sz w:val="20"/>
          <w:szCs w:val="20"/>
        </w:rPr>
        <w:t xml:space="preserve">, проводимом под кодом </w:t>
      </w:r>
      <w:r w:rsidRPr="002D10EE">
        <w:rPr>
          <w:rFonts w:ascii="GHEA Grapalat" w:hAnsi="GHEA Grapalat"/>
          <w:b/>
          <w:spacing w:val="-6"/>
          <w:sz w:val="20"/>
          <w:szCs w:val="20"/>
        </w:rPr>
        <w:t>АМ</w:t>
      </w:r>
      <w:r>
        <w:rPr>
          <w:rFonts w:ascii="GHEA Grapalat" w:hAnsi="GHEA Grapalat"/>
          <w:b/>
          <w:spacing w:val="-6"/>
          <w:sz w:val="20"/>
          <w:szCs w:val="20"/>
          <w:lang w:val="hy-AM"/>
        </w:rPr>
        <w:t>S</w:t>
      </w:r>
      <w:r>
        <w:rPr>
          <w:rFonts w:ascii="GHEA Grapalat" w:hAnsi="GHEA Grapalat"/>
          <w:b/>
          <w:spacing w:val="-6"/>
          <w:sz w:val="20"/>
          <w:szCs w:val="20"/>
          <w:lang w:val="en-US"/>
        </w:rPr>
        <w:t>H</w:t>
      </w:r>
      <w:r w:rsidRPr="002D10EE">
        <w:rPr>
          <w:rFonts w:ascii="GHEA Grapalat" w:hAnsi="GHEA Grapalat"/>
          <w:b/>
          <w:spacing w:val="-6"/>
          <w:sz w:val="20"/>
          <w:szCs w:val="20"/>
        </w:rPr>
        <w:t>-G</w:t>
      </w:r>
      <w:r>
        <w:rPr>
          <w:rFonts w:ascii="GHEA Grapalat" w:hAnsi="GHEA Grapalat"/>
          <w:b/>
          <w:spacing w:val="-6"/>
          <w:sz w:val="20"/>
          <w:szCs w:val="20"/>
          <w:lang w:val="en-US"/>
        </w:rPr>
        <w:t>H</w:t>
      </w:r>
      <w:r w:rsidRPr="002D10EE">
        <w:rPr>
          <w:rFonts w:ascii="GHEA Grapalat" w:hAnsi="GHEA Grapalat"/>
          <w:b/>
          <w:spacing w:val="-6"/>
          <w:sz w:val="20"/>
          <w:szCs w:val="20"/>
        </w:rPr>
        <w:t>AS</w:t>
      </w:r>
      <w:r>
        <w:rPr>
          <w:rFonts w:ascii="GHEA Grapalat" w:hAnsi="GHEA Grapalat"/>
          <w:b/>
          <w:spacing w:val="-6"/>
          <w:sz w:val="20"/>
          <w:szCs w:val="20"/>
          <w:lang w:val="en-US"/>
        </w:rPr>
        <w:t>H</w:t>
      </w:r>
      <w:r w:rsidRPr="002D10EE">
        <w:rPr>
          <w:rFonts w:ascii="GHEA Grapalat" w:hAnsi="GHEA Grapalat"/>
          <w:b/>
          <w:spacing w:val="-6"/>
          <w:sz w:val="20"/>
          <w:szCs w:val="20"/>
        </w:rPr>
        <w:t>DzB-20/</w:t>
      </w:r>
      <w:r>
        <w:rPr>
          <w:rFonts w:ascii="GHEA Grapalat" w:hAnsi="GHEA Grapalat"/>
          <w:b/>
          <w:spacing w:val="-6"/>
          <w:sz w:val="20"/>
          <w:szCs w:val="20"/>
          <w:lang w:val="hy-AM"/>
        </w:rPr>
        <w:t>4</w:t>
      </w:r>
      <w:r w:rsidR="00BA0803">
        <w:rPr>
          <w:rFonts w:ascii="GHEA Grapalat" w:hAnsi="GHEA Grapalat"/>
          <w:b/>
          <w:spacing w:val="-6"/>
          <w:sz w:val="20"/>
          <w:szCs w:val="20"/>
          <w:lang w:val="hy-AM"/>
        </w:rPr>
        <w:t xml:space="preserve"> </w:t>
      </w:r>
      <w:r w:rsidRPr="002D10EE">
        <w:rPr>
          <w:rFonts w:ascii="GHEA Grapalat" w:hAnsi="GHEA Grapalat"/>
          <w:spacing w:val="-6"/>
          <w:sz w:val="20"/>
          <w:szCs w:val="20"/>
        </w:rPr>
        <w:t>(далее — процедура).</w:t>
      </w:r>
    </w:p>
    <w:p w:rsidR="00D94253" w:rsidRPr="002D10EE" w:rsidRDefault="00D94253" w:rsidP="00D94253">
      <w:pPr>
        <w:widowControl w:val="0"/>
        <w:spacing w:after="160"/>
        <w:ind w:firstLine="567"/>
        <w:jc w:val="both"/>
        <w:rPr>
          <w:rFonts w:ascii="GHEA Grapalat" w:hAnsi="GHEA Grapalat"/>
          <w:sz w:val="20"/>
          <w:szCs w:val="20"/>
        </w:rPr>
      </w:pPr>
      <w:proofErr w:type="gramStart"/>
      <w:r w:rsidRPr="002D10EE">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2D10EE">
        <w:rPr>
          <w:rFonts w:ascii="Courier New" w:hAnsi="Courier New" w:cs="Courier New"/>
          <w:sz w:val="20"/>
          <w:szCs w:val="20"/>
          <w:lang w:val="en-US"/>
        </w:rPr>
        <w:t> </w:t>
      </w:r>
      <w:r w:rsidRPr="002D10EE">
        <w:rPr>
          <w:rFonts w:ascii="GHEA Grapalat" w:hAnsi="GHEA Grapalat"/>
          <w:sz w:val="20"/>
          <w:szCs w:val="20"/>
        </w:rPr>
        <w:t>4</w:t>
      </w:r>
      <w:r w:rsidRPr="002D10EE">
        <w:rPr>
          <w:rFonts w:ascii="Courier New" w:hAnsi="Courier New" w:cs="Courier New"/>
          <w:sz w:val="20"/>
          <w:szCs w:val="20"/>
          <w:lang w:val="en-US"/>
        </w:rPr>
        <w:t> </w:t>
      </w:r>
      <w:r w:rsidRPr="002D10EE">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2D10EE">
        <w:rPr>
          <w:rFonts w:ascii="GHEA Grapalat" w:hAnsi="GHEA Grapalat"/>
          <w:b/>
          <w:sz w:val="20"/>
          <w:szCs w:val="20"/>
        </w:rPr>
        <w:t>"</w:t>
      </w:r>
      <w:r w:rsidRPr="00623620">
        <w:rPr>
          <w:rFonts w:ascii="GHEA Grapalat" w:hAnsi="GHEA Grapalat"/>
          <w:b/>
          <w:sz w:val="20"/>
          <w:szCs w:val="20"/>
        </w:rPr>
        <w:t xml:space="preserve"> </w:t>
      </w:r>
      <w:proofErr w:type="spellStart"/>
      <w:r w:rsidRPr="00A8323D">
        <w:rPr>
          <w:rFonts w:ascii="GHEA Grapalat" w:hAnsi="GHEA Grapalat"/>
          <w:b/>
          <w:sz w:val="20"/>
          <w:szCs w:val="20"/>
        </w:rPr>
        <w:t>Сис</w:t>
      </w:r>
      <w:proofErr w:type="spellEnd"/>
      <w:r w:rsidRPr="002D10EE">
        <w:rPr>
          <w:rFonts w:ascii="GHEA Grapalat" w:hAnsi="GHEA Grapalat"/>
          <w:b/>
          <w:sz w:val="20"/>
          <w:szCs w:val="20"/>
        </w:rPr>
        <w:t xml:space="preserve"> муниципалитет "</w:t>
      </w:r>
      <w:r w:rsidRPr="002D10EE">
        <w:rPr>
          <w:rFonts w:ascii="GHEA Grapalat" w:hAnsi="GHEA Grapalat"/>
          <w:sz w:val="20"/>
          <w:szCs w:val="20"/>
        </w:rPr>
        <w:t xml:space="preserve"> (далее — заказчик) процедуре об</w:t>
      </w:r>
      <w:proofErr w:type="gramEnd"/>
      <w:r w:rsidRPr="002D10EE">
        <w:rPr>
          <w:rFonts w:ascii="GHEA Grapalat" w:hAnsi="GHEA Grapalat"/>
          <w:sz w:val="20"/>
          <w:szCs w:val="20"/>
        </w:rPr>
        <w:t xml:space="preserve"> </w:t>
      </w:r>
      <w:proofErr w:type="gramStart"/>
      <w:r w:rsidRPr="002D10EE">
        <w:rPr>
          <w:rFonts w:ascii="GHEA Grapalat" w:hAnsi="GHEA Grapalat"/>
          <w:sz w:val="20"/>
          <w:szCs w:val="20"/>
        </w:rPr>
        <w:t>условиях</w:t>
      </w:r>
      <w:proofErr w:type="gramEnd"/>
      <w:r w:rsidRPr="002D10EE">
        <w:rPr>
          <w:rFonts w:ascii="GHEA Grapalat" w:hAnsi="GHEA Grapalat"/>
          <w:sz w:val="20"/>
          <w:szCs w:val="20"/>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D94253" w:rsidRPr="002D10EE" w:rsidRDefault="00D94253" w:rsidP="00D94253">
      <w:pPr>
        <w:widowControl w:val="0"/>
        <w:spacing w:after="160"/>
        <w:ind w:firstLine="567"/>
        <w:jc w:val="both"/>
        <w:rPr>
          <w:rFonts w:ascii="GHEA Grapalat" w:hAnsi="GHEA Grapalat"/>
          <w:sz w:val="20"/>
          <w:szCs w:val="20"/>
        </w:rPr>
      </w:pPr>
      <w:r w:rsidRPr="002D10EE">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D94253" w:rsidRPr="002D10EE" w:rsidRDefault="00D94253" w:rsidP="00D94253">
      <w:pPr>
        <w:widowControl w:val="0"/>
        <w:spacing w:after="160"/>
        <w:ind w:firstLine="567"/>
        <w:jc w:val="both"/>
        <w:rPr>
          <w:rFonts w:ascii="GHEA Grapalat" w:hAnsi="GHEA Grapalat" w:cs="Times Armenian"/>
          <w:sz w:val="20"/>
          <w:szCs w:val="20"/>
        </w:rPr>
      </w:pPr>
      <w:r w:rsidRPr="002D10EE">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94253" w:rsidRPr="002D10EE" w:rsidRDefault="00D94253" w:rsidP="00D94253">
      <w:pPr>
        <w:pStyle w:val="23"/>
        <w:widowControl w:val="0"/>
        <w:spacing w:after="160" w:line="240" w:lineRule="auto"/>
        <w:ind w:firstLine="567"/>
        <w:rPr>
          <w:rFonts w:ascii="GHEA Grapalat" w:hAnsi="GHEA Grapalat"/>
        </w:rPr>
      </w:pPr>
      <w:r w:rsidRPr="002D10EE">
        <w:rPr>
          <w:rFonts w:ascii="GHEA Grapalat" w:hAnsi="GHEA Grapalat"/>
        </w:rPr>
        <w:t>Адрес электронной почты секретаря оценочной комиссии "</w:t>
      </w:r>
      <w:r w:rsidRPr="002D10EE">
        <w:rPr>
          <w:rFonts w:ascii="GHEA Grapalat" w:hAnsi="GHEA Grapalat" w:cs="Courier New"/>
          <w:lang w:bidi="ar-SA"/>
        </w:rPr>
        <w:t xml:space="preserve"> </w:t>
      </w:r>
      <w:r w:rsidRPr="00270E45">
        <w:rPr>
          <w:rFonts w:ascii="Sylfaen" w:hAnsi="Sylfaen"/>
          <w:i/>
          <w:sz w:val="16"/>
          <w:szCs w:val="16"/>
          <w:lang w:val="af-ZA"/>
        </w:rPr>
        <w:t>saakaraqelyan@mail.ru</w:t>
      </w:r>
      <w:r w:rsidRPr="002D10EE">
        <w:rPr>
          <w:rFonts w:ascii="GHEA Grapalat" w:hAnsi="GHEA Grapalat"/>
          <w:b/>
        </w:rPr>
        <w:t xml:space="preserve"> ".</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D94253" w:rsidRPr="002D10EE" w:rsidRDefault="00D94253" w:rsidP="00D94253">
      <w:pPr>
        <w:pStyle w:val="3"/>
        <w:keepNext w:val="0"/>
        <w:widowControl w:val="0"/>
        <w:tabs>
          <w:tab w:val="left" w:pos="1134"/>
        </w:tabs>
        <w:spacing w:after="160" w:line="240" w:lineRule="auto"/>
        <w:ind w:firstLine="567"/>
        <w:jc w:val="both"/>
        <w:rPr>
          <w:rFonts w:ascii="GHEA Grapalat" w:hAnsi="GHEA Grapalat"/>
          <w:i w:val="0"/>
        </w:rPr>
      </w:pPr>
      <w:r w:rsidRPr="005F1B18">
        <w:rPr>
          <w:rFonts w:ascii="GHEA Grapalat" w:hAnsi="GHEA Grapalat"/>
          <w:i w:val="0"/>
        </w:rPr>
        <w:t>1.1.</w:t>
      </w:r>
      <w:r w:rsidRPr="005F1B18">
        <w:rPr>
          <w:rFonts w:ascii="GHEA Grapalat" w:hAnsi="GHEA Grapalat"/>
          <w:i w:val="0"/>
        </w:rPr>
        <w:tab/>
        <w:t>Предметом закупки является приобретение "</w:t>
      </w:r>
      <w:r w:rsidRPr="005F1B18">
        <w:rPr>
          <w:rFonts w:ascii="GHEA Grapalat" w:hAnsi="GHEA Grapalat"/>
          <w:i w:val="0"/>
          <w:lang w:eastAsia="en-US" w:bidi="ar-SA"/>
        </w:rPr>
        <w:t xml:space="preserve"> </w:t>
      </w:r>
      <w:r w:rsidR="00536537" w:rsidRPr="00536537">
        <w:rPr>
          <w:rFonts w:ascii="GHEA Grapalat" w:hAnsi="GHEA Grapalat"/>
          <w:i w:val="0"/>
          <w:lang w:eastAsia="en-US" w:bidi="ar-SA"/>
        </w:rPr>
        <w:t xml:space="preserve">Консалтинговые работы по подготовке проектно-сметной документации для улиц Саят-Нова, Низами, </w:t>
      </w:r>
      <w:proofErr w:type="spellStart"/>
      <w:r w:rsidR="00536537" w:rsidRPr="00536537">
        <w:rPr>
          <w:rFonts w:ascii="GHEA Grapalat" w:hAnsi="GHEA Grapalat"/>
          <w:i w:val="0"/>
          <w:lang w:eastAsia="en-US" w:bidi="ar-SA"/>
        </w:rPr>
        <w:t>Арцаха</w:t>
      </w:r>
      <w:proofErr w:type="spellEnd"/>
      <w:r w:rsidR="00536537" w:rsidRPr="00536537">
        <w:rPr>
          <w:rFonts w:ascii="GHEA Grapalat" w:hAnsi="GHEA Grapalat"/>
          <w:i w:val="0"/>
          <w:lang w:eastAsia="en-US" w:bidi="ar-SA"/>
        </w:rPr>
        <w:t xml:space="preserve"> </w:t>
      </w:r>
      <w:proofErr w:type="spellStart"/>
      <w:r w:rsidR="00536537" w:rsidRPr="00536537">
        <w:rPr>
          <w:rFonts w:ascii="GHEA Grapalat" w:hAnsi="GHEA Grapalat"/>
          <w:i w:val="0"/>
          <w:lang w:eastAsia="en-US" w:bidi="ar-SA"/>
        </w:rPr>
        <w:t>Сис</w:t>
      </w:r>
      <w:proofErr w:type="spellEnd"/>
      <w:r w:rsidR="00536537" w:rsidRPr="00536537">
        <w:rPr>
          <w:rFonts w:ascii="GHEA Grapalat" w:hAnsi="GHEA Grapalat"/>
          <w:i w:val="0"/>
          <w:lang w:eastAsia="en-US" w:bidi="ar-SA"/>
        </w:rPr>
        <w:t xml:space="preserve"> сообщества Араратского района РА</w:t>
      </w:r>
      <w:r w:rsidRPr="002D10EE">
        <w:rPr>
          <w:rFonts w:ascii="GHEA Grapalat" w:hAnsi="GHEA Grapalat"/>
          <w:i w:val="0"/>
        </w:rPr>
        <w:t xml:space="preserve">" (далее — также работа) для нужд " </w:t>
      </w:r>
      <w:proofErr w:type="spellStart"/>
      <w:r w:rsidRPr="00A8323D">
        <w:rPr>
          <w:rFonts w:ascii="GHEA Grapalat" w:hAnsi="GHEA Grapalat"/>
          <w:b/>
        </w:rPr>
        <w:t>Сис</w:t>
      </w:r>
      <w:proofErr w:type="spellEnd"/>
      <w:r w:rsidRPr="002D10EE">
        <w:rPr>
          <w:rFonts w:ascii="GHEA Grapalat" w:hAnsi="GHEA Grapalat"/>
          <w:i w:val="0"/>
        </w:rPr>
        <w:t xml:space="preserve"> община ", которые сгруппированы в лоты "</w:t>
      </w:r>
      <w:r w:rsidRPr="005C7409">
        <w:rPr>
          <w:rFonts w:ascii="GHEA Grapalat" w:hAnsi="GHEA Grapalat"/>
          <w:i w:val="0"/>
        </w:rPr>
        <w:t>1</w:t>
      </w:r>
      <w:r w:rsidRPr="002D10EE">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D94253" w:rsidRPr="002D10EE" w:rsidTr="00A11165">
        <w:trPr>
          <w:jc w:val="center"/>
        </w:trPr>
        <w:tc>
          <w:tcPr>
            <w:tcW w:w="1530" w:type="dxa"/>
            <w:vAlign w:val="center"/>
          </w:tcPr>
          <w:p w:rsidR="00D94253" w:rsidRPr="002D10EE" w:rsidRDefault="00D94253" w:rsidP="00A11165">
            <w:pPr>
              <w:pStyle w:val="23"/>
              <w:widowControl w:val="0"/>
              <w:spacing w:after="120" w:line="240" w:lineRule="auto"/>
              <w:ind w:firstLine="0"/>
              <w:jc w:val="center"/>
              <w:rPr>
                <w:rFonts w:ascii="GHEA Grapalat" w:hAnsi="GHEA Grapalat"/>
                <w:b/>
                <w:bCs/>
                <w:i/>
                <w:iCs/>
              </w:rPr>
            </w:pPr>
            <w:r w:rsidRPr="002D10EE">
              <w:rPr>
                <w:rFonts w:ascii="GHEA Grapalat" w:hAnsi="GHEA Grapalat"/>
                <w:b/>
                <w:i/>
              </w:rPr>
              <w:t>Номера лотов</w:t>
            </w:r>
          </w:p>
        </w:tc>
        <w:tc>
          <w:tcPr>
            <w:tcW w:w="7704" w:type="dxa"/>
            <w:vAlign w:val="center"/>
          </w:tcPr>
          <w:p w:rsidR="00D94253" w:rsidRPr="002D10EE" w:rsidRDefault="00D94253" w:rsidP="00A11165">
            <w:pPr>
              <w:pStyle w:val="23"/>
              <w:widowControl w:val="0"/>
              <w:spacing w:after="120" w:line="240" w:lineRule="auto"/>
              <w:ind w:firstLine="0"/>
              <w:jc w:val="center"/>
              <w:rPr>
                <w:rFonts w:ascii="GHEA Grapalat" w:hAnsi="GHEA Grapalat"/>
                <w:b/>
                <w:bCs/>
                <w:i/>
                <w:iCs/>
              </w:rPr>
            </w:pPr>
            <w:r w:rsidRPr="002D10EE">
              <w:rPr>
                <w:rFonts w:ascii="GHEA Grapalat" w:hAnsi="GHEA Grapalat"/>
                <w:b/>
                <w:i/>
              </w:rPr>
              <w:t>Наименование лота</w:t>
            </w:r>
          </w:p>
        </w:tc>
      </w:tr>
      <w:tr w:rsidR="00D94253" w:rsidRPr="002D10EE" w:rsidTr="00A11165">
        <w:trPr>
          <w:jc w:val="center"/>
        </w:trPr>
        <w:tc>
          <w:tcPr>
            <w:tcW w:w="1530" w:type="dxa"/>
            <w:vAlign w:val="center"/>
          </w:tcPr>
          <w:p w:rsidR="00D94253" w:rsidRPr="002D10EE" w:rsidRDefault="00D94253" w:rsidP="00A11165">
            <w:pPr>
              <w:pStyle w:val="23"/>
              <w:widowControl w:val="0"/>
              <w:spacing w:after="120" w:line="240" w:lineRule="auto"/>
              <w:ind w:firstLine="0"/>
              <w:jc w:val="center"/>
              <w:rPr>
                <w:rFonts w:ascii="GHEA Grapalat" w:hAnsi="GHEA Grapalat"/>
              </w:rPr>
            </w:pPr>
            <w:r w:rsidRPr="002D10EE">
              <w:rPr>
                <w:rFonts w:ascii="GHEA Grapalat" w:hAnsi="GHEA Grapalat"/>
              </w:rPr>
              <w:t>1</w:t>
            </w:r>
          </w:p>
        </w:tc>
        <w:tc>
          <w:tcPr>
            <w:tcW w:w="7704" w:type="dxa"/>
            <w:vAlign w:val="center"/>
          </w:tcPr>
          <w:p w:rsidR="00D94253" w:rsidRPr="00E368B8" w:rsidRDefault="00536537" w:rsidP="00A11165">
            <w:pPr>
              <w:pStyle w:val="23"/>
              <w:widowControl w:val="0"/>
              <w:spacing w:after="120" w:line="240" w:lineRule="auto"/>
              <w:ind w:firstLine="0"/>
              <w:rPr>
                <w:rFonts w:ascii="GHEA Grapalat" w:hAnsi="GHEA Grapalat"/>
                <w:vertAlign w:val="subscript"/>
              </w:rPr>
            </w:pPr>
            <w:r w:rsidRPr="00536537">
              <w:rPr>
                <w:rFonts w:ascii="GHEA Grapalat" w:hAnsi="GHEA Grapalat"/>
              </w:rPr>
              <w:t xml:space="preserve">Консалтинговые работы по подготовке проектно-сметной документации для улиц Саят-Нова, Низами, </w:t>
            </w:r>
            <w:proofErr w:type="spellStart"/>
            <w:r w:rsidRPr="00536537">
              <w:rPr>
                <w:rFonts w:ascii="GHEA Grapalat" w:hAnsi="GHEA Grapalat"/>
              </w:rPr>
              <w:t>Арцаха</w:t>
            </w:r>
            <w:proofErr w:type="spellEnd"/>
            <w:r w:rsidRPr="00536537">
              <w:rPr>
                <w:rFonts w:ascii="GHEA Grapalat" w:hAnsi="GHEA Grapalat"/>
              </w:rPr>
              <w:t xml:space="preserve"> </w:t>
            </w:r>
            <w:proofErr w:type="spellStart"/>
            <w:r w:rsidRPr="00536537">
              <w:rPr>
                <w:rFonts w:ascii="GHEA Grapalat" w:hAnsi="GHEA Grapalat"/>
              </w:rPr>
              <w:t>Сис</w:t>
            </w:r>
            <w:proofErr w:type="spellEnd"/>
            <w:r w:rsidRPr="00536537">
              <w:rPr>
                <w:rFonts w:ascii="GHEA Grapalat" w:hAnsi="GHEA Grapalat"/>
              </w:rPr>
              <w:t xml:space="preserve"> сообщества Араратского района РА</w:t>
            </w:r>
          </w:p>
        </w:tc>
      </w:tr>
    </w:tbl>
    <w:p w:rsidR="00D94253" w:rsidRPr="00501BEF" w:rsidRDefault="00D94253" w:rsidP="00D94253">
      <w:pPr>
        <w:pStyle w:val="23"/>
        <w:widowControl w:val="0"/>
        <w:spacing w:after="160" w:line="240" w:lineRule="auto"/>
        <w:ind w:firstLine="567"/>
        <w:rPr>
          <w:rFonts w:ascii="GHEA Grapalat" w:hAnsi="GHEA Grapalat"/>
        </w:rPr>
      </w:pPr>
      <w:r w:rsidRPr="002D10EE">
        <w:rPr>
          <w:rFonts w:ascii="GHEA Grapalat" w:hAnsi="GHEA Grapalat"/>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w:t>
      </w:r>
      <w:r w:rsidRPr="009044F1">
        <w:rPr>
          <w:rFonts w:ascii="GHEA Grapalat" w:hAnsi="GHEA Grapalat"/>
        </w:rPr>
        <w:lastRenderedPageBreak/>
        <w:t>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lastRenderedPageBreak/>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Критерий «Профессиональный опыт» оценивается следующим образом:</w:t>
      </w:r>
    </w:p>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 xml:space="preserve">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работай (или общий объем), </w:t>
      </w:r>
      <w:proofErr w:type="gramStart"/>
      <w:r w:rsidRPr="00C258F2">
        <w:rPr>
          <w:rFonts w:ascii="GHEA Grapalat" w:hAnsi="GHEA Grapalat"/>
          <w:color w:val="000000"/>
        </w:rPr>
        <w:t>предоставляемых</w:t>
      </w:r>
      <w:proofErr w:type="gramEnd"/>
      <w:r w:rsidRPr="00C258F2">
        <w:rPr>
          <w:rFonts w:ascii="GHEA Grapalat" w:hAnsi="GHEA Grapalat"/>
          <w:color w:val="000000"/>
        </w:rPr>
        <w:t xml:space="preserve"> по нему (или общей сумме) в денежном выражении, не меньше, чем цена, предложенная участником закупки в соответствии с этой процедурой.</w:t>
      </w:r>
    </w:p>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 xml:space="preserve">При этом объем работ, </w:t>
      </w:r>
      <w:proofErr w:type="gramStart"/>
      <w:r w:rsidRPr="00C258F2">
        <w:rPr>
          <w:rFonts w:ascii="GHEA Grapalat" w:hAnsi="GHEA Grapalat"/>
          <w:color w:val="000000"/>
        </w:rPr>
        <w:t>предоставляемых</w:t>
      </w:r>
      <w:proofErr w:type="gramEnd"/>
      <w:r w:rsidRPr="00C258F2">
        <w:rPr>
          <w:rFonts w:ascii="GHEA Grapalat" w:hAnsi="GHEA Grapalat"/>
          <w:color w:val="000000"/>
        </w:rPr>
        <w:t xml:space="preserve">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По смыслу данной процедуры предыдущие договоры на подготовку проектно-сметной документации считаются аналогичными.</w:t>
      </w:r>
    </w:p>
    <w:p w:rsidR="00C258F2" w:rsidRPr="00C258F2" w:rsidRDefault="00C258F2" w:rsidP="00C258F2">
      <w:pPr>
        <w:widowControl w:val="0"/>
        <w:tabs>
          <w:tab w:val="left" w:pos="1134"/>
        </w:tabs>
        <w:spacing w:after="160"/>
        <w:ind w:firstLine="567"/>
        <w:jc w:val="both"/>
        <w:rPr>
          <w:rFonts w:ascii="GHEA Grapalat" w:hAnsi="GHEA Grapalat"/>
          <w:color w:val="000000"/>
        </w:rPr>
      </w:pPr>
      <w:proofErr w:type="gramStart"/>
      <w:r w:rsidRPr="00C258F2">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roofErr w:type="gramEnd"/>
    </w:p>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Критерий «Рабочие ресурсы» оценивается следующим образом:</w:t>
      </w:r>
    </w:p>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а) в персонале должен быть вовлечен как минимум 1 человек с профессиональным опытом работы не менее 3 лет.</w:t>
      </w:r>
    </w:p>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1268"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2070"/>
        <w:gridCol w:w="1620"/>
        <w:gridCol w:w="2345"/>
        <w:gridCol w:w="3505"/>
      </w:tblGrid>
      <w:tr w:rsidR="00C258F2" w:rsidRPr="00C258F2" w:rsidTr="00A11165">
        <w:tc>
          <w:tcPr>
            <w:tcW w:w="11268" w:type="dxa"/>
            <w:gridSpan w:val="5"/>
          </w:tcPr>
          <w:p w:rsidR="00C258F2" w:rsidRPr="00C258F2" w:rsidRDefault="00C258F2" w:rsidP="00C258F2">
            <w:pPr>
              <w:widowControl w:val="0"/>
              <w:tabs>
                <w:tab w:val="left" w:pos="1134"/>
              </w:tabs>
              <w:spacing w:after="160"/>
              <w:ind w:firstLine="567"/>
              <w:jc w:val="both"/>
              <w:rPr>
                <w:rFonts w:ascii="GHEA Grapalat" w:hAnsi="GHEA Grapalat"/>
                <w:color w:val="000000"/>
              </w:rPr>
            </w:pPr>
            <w:proofErr w:type="gramStart"/>
            <w:r w:rsidRPr="00C258F2">
              <w:rPr>
                <w:rFonts w:ascii="GHEA Grapalat" w:hAnsi="GHEA Grapalat"/>
                <w:color w:val="000000"/>
              </w:rPr>
              <w:t>Специалисты</w:t>
            </w:r>
            <w:proofErr w:type="gramEnd"/>
            <w:r w:rsidRPr="00C258F2">
              <w:rPr>
                <w:rFonts w:ascii="GHEA Grapalat" w:hAnsi="GHEA Grapalat"/>
                <w:color w:val="000000"/>
              </w:rPr>
              <w:t xml:space="preserve"> вовлеченные в основной состав</w:t>
            </w:r>
          </w:p>
        </w:tc>
      </w:tr>
      <w:tr w:rsidR="00C258F2" w:rsidRPr="00C258F2" w:rsidTr="00A11165">
        <w:tc>
          <w:tcPr>
            <w:tcW w:w="1728" w:type="dxa"/>
            <w:vMerge w:val="restart"/>
            <w:vAlign w:val="center"/>
          </w:tcPr>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 xml:space="preserve">Имя, </w:t>
            </w:r>
            <w:r w:rsidRPr="00C258F2">
              <w:rPr>
                <w:rFonts w:ascii="GHEA Grapalat" w:hAnsi="GHEA Grapalat"/>
                <w:color w:val="000000"/>
              </w:rPr>
              <w:lastRenderedPageBreak/>
              <w:t>фамилия</w:t>
            </w:r>
          </w:p>
        </w:tc>
        <w:tc>
          <w:tcPr>
            <w:tcW w:w="2070" w:type="dxa"/>
            <w:vMerge w:val="restart"/>
            <w:vAlign w:val="center"/>
          </w:tcPr>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lastRenderedPageBreak/>
              <w:t>квалифика</w:t>
            </w:r>
            <w:r w:rsidRPr="00C258F2">
              <w:rPr>
                <w:rFonts w:ascii="GHEA Grapalat" w:hAnsi="GHEA Grapalat"/>
                <w:color w:val="000000"/>
              </w:rPr>
              <w:lastRenderedPageBreak/>
              <w:t>ция</w:t>
            </w:r>
          </w:p>
        </w:tc>
        <w:tc>
          <w:tcPr>
            <w:tcW w:w="3965" w:type="dxa"/>
            <w:gridSpan w:val="2"/>
          </w:tcPr>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lastRenderedPageBreak/>
              <w:t>Опыт работы</w:t>
            </w:r>
          </w:p>
        </w:tc>
        <w:tc>
          <w:tcPr>
            <w:tcW w:w="3505" w:type="dxa"/>
            <w:vMerge w:val="restart"/>
          </w:tcPr>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 xml:space="preserve">Наименование </w:t>
            </w:r>
            <w:r w:rsidRPr="00C258F2">
              <w:rPr>
                <w:rFonts w:ascii="GHEA Grapalat" w:hAnsi="GHEA Grapalat"/>
                <w:color w:val="000000"/>
              </w:rPr>
              <w:lastRenderedPageBreak/>
              <w:t>работодателя</w:t>
            </w:r>
          </w:p>
        </w:tc>
      </w:tr>
      <w:tr w:rsidR="00C258F2" w:rsidRPr="00C258F2" w:rsidTr="00A11165">
        <w:tc>
          <w:tcPr>
            <w:tcW w:w="1728" w:type="dxa"/>
            <w:vMerge/>
          </w:tcPr>
          <w:p w:rsidR="00C258F2" w:rsidRPr="00C258F2" w:rsidRDefault="00C258F2" w:rsidP="00C258F2">
            <w:pPr>
              <w:widowControl w:val="0"/>
              <w:tabs>
                <w:tab w:val="left" w:pos="1134"/>
              </w:tabs>
              <w:spacing w:after="160"/>
              <w:ind w:firstLine="567"/>
              <w:jc w:val="both"/>
              <w:rPr>
                <w:rFonts w:ascii="GHEA Grapalat" w:hAnsi="GHEA Grapalat"/>
                <w:color w:val="000000"/>
              </w:rPr>
            </w:pPr>
          </w:p>
        </w:tc>
        <w:tc>
          <w:tcPr>
            <w:tcW w:w="2070" w:type="dxa"/>
            <w:vMerge/>
          </w:tcPr>
          <w:p w:rsidR="00C258F2" w:rsidRPr="00C258F2" w:rsidRDefault="00C258F2" w:rsidP="00C258F2">
            <w:pPr>
              <w:widowControl w:val="0"/>
              <w:tabs>
                <w:tab w:val="left" w:pos="1134"/>
              </w:tabs>
              <w:spacing w:after="160"/>
              <w:ind w:firstLine="567"/>
              <w:jc w:val="both"/>
              <w:rPr>
                <w:rFonts w:ascii="GHEA Grapalat" w:hAnsi="GHEA Grapalat"/>
                <w:color w:val="000000"/>
              </w:rPr>
            </w:pPr>
          </w:p>
        </w:tc>
        <w:tc>
          <w:tcPr>
            <w:tcW w:w="1620" w:type="dxa"/>
          </w:tcPr>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период</w:t>
            </w:r>
          </w:p>
        </w:tc>
        <w:tc>
          <w:tcPr>
            <w:tcW w:w="2345" w:type="dxa"/>
            <w:vAlign w:val="center"/>
          </w:tcPr>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сфера деятельности и проделанная работа</w:t>
            </w:r>
          </w:p>
        </w:tc>
        <w:tc>
          <w:tcPr>
            <w:tcW w:w="3505" w:type="dxa"/>
            <w:vMerge/>
          </w:tcPr>
          <w:p w:rsidR="00C258F2" w:rsidRPr="00C258F2" w:rsidRDefault="00C258F2" w:rsidP="00C258F2">
            <w:pPr>
              <w:widowControl w:val="0"/>
              <w:tabs>
                <w:tab w:val="left" w:pos="1134"/>
              </w:tabs>
              <w:spacing w:after="160"/>
              <w:ind w:firstLine="567"/>
              <w:jc w:val="both"/>
              <w:rPr>
                <w:rFonts w:ascii="GHEA Grapalat" w:hAnsi="GHEA Grapalat"/>
                <w:color w:val="000000"/>
              </w:rPr>
            </w:pPr>
          </w:p>
        </w:tc>
      </w:tr>
      <w:tr w:rsidR="00C258F2" w:rsidRPr="00C258F2" w:rsidTr="00A11165">
        <w:tc>
          <w:tcPr>
            <w:tcW w:w="1728" w:type="dxa"/>
          </w:tcPr>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lastRenderedPageBreak/>
              <w:t>1</w:t>
            </w:r>
          </w:p>
        </w:tc>
        <w:tc>
          <w:tcPr>
            <w:tcW w:w="2070" w:type="dxa"/>
          </w:tcPr>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2</w:t>
            </w:r>
          </w:p>
        </w:tc>
        <w:tc>
          <w:tcPr>
            <w:tcW w:w="1620" w:type="dxa"/>
          </w:tcPr>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3</w:t>
            </w:r>
          </w:p>
        </w:tc>
        <w:tc>
          <w:tcPr>
            <w:tcW w:w="2345" w:type="dxa"/>
          </w:tcPr>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4</w:t>
            </w:r>
          </w:p>
        </w:tc>
        <w:tc>
          <w:tcPr>
            <w:tcW w:w="3505" w:type="dxa"/>
          </w:tcPr>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5</w:t>
            </w:r>
          </w:p>
        </w:tc>
      </w:tr>
      <w:tr w:rsidR="00C258F2" w:rsidRPr="00C258F2" w:rsidTr="00A11165">
        <w:tc>
          <w:tcPr>
            <w:tcW w:w="1728" w:type="dxa"/>
          </w:tcPr>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1.</w:t>
            </w:r>
          </w:p>
        </w:tc>
        <w:tc>
          <w:tcPr>
            <w:tcW w:w="2070" w:type="dxa"/>
          </w:tcPr>
          <w:p w:rsidR="00C258F2" w:rsidRPr="00C258F2" w:rsidRDefault="00C258F2" w:rsidP="00C258F2">
            <w:pPr>
              <w:widowControl w:val="0"/>
              <w:tabs>
                <w:tab w:val="left" w:pos="1134"/>
              </w:tabs>
              <w:spacing w:after="160"/>
              <w:ind w:firstLine="567"/>
              <w:jc w:val="both"/>
              <w:rPr>
                <w:rFonts w:ascii="GHEA Grapalat" w:hAnsi="GHEA Grapalat"/>
                <w:color w:val="000000"/>
              </w:rPr>
            </w:pPr>
            <w:proofErr w:type="spellStart"/>
            <w:r w:rsidRPr="00C258F2">
              <w:rPr>
                <w:rFonts w:ascii="GHEA Grapalat" w:hAnsi="GHEA Grapalat"/>
                <w:color w:val="000000"/>
              </w:rPr>
              <w:t>Инженер-коснтруктор</w:t>
            </w:r>
            <w:proofErr w:type="spellEnd"/>
          </w:p>
        </w:tc>
        <w:tc>
          <w:tcPr>
            <w:tcW w:w="1620" w:type="dxa"/>
          </w:tcPr>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3</w:t>
            </w:r>
          </w:p>
        </w:tc>
        <w:tc>
          <w:tcPr>
            <w:tcW w:w="2345" w:type="dxa"/>
          </w:tcPr>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 xml:space="preserve">проектно-сметной документации </w:t>
            </w:r>
          </w:p>
        </w:tc>
        <w:tc>
          <w:tcPr>
            <w:tcW w:w="3505" w:type="dxa"/>
          </w:tcPr>
          <w:p w:rsidR="00C258F2" w:rsidRPr="00C258F2" w:rsidRDefault="00C258F2" w:rsidP="00C258F2">
            <w:pPr>
              <w:widowControl w:val="0"/>
              <w:tabs>
                <w:tab w:val="left" w:pos="1134"/>
              </w:tabs>
              <w:spacing w:after="160"/>
              <w:ind w:firstLine="567"/>
              <w:jc w:val="both"/>
              <w:rPr>
                <w:rFonts w:ascii="GHEA Grapalat" w:hAnsi="GHEA Grapalat"/>
                <w:color w:val="000000"/>
              </w:rPr>
            </w:pPr>
          </w:p>
        </w:tc>
      </w:tr>
      <w:tr w:rsidR="00C258F2" w:rsidRPr="00C258F2" w:rsidTr="00A11165">
        <w:tc>
          <w:tcPr>
            <w:tcW w:w="1728" w:type="dxa"/>
          </w:tcPr>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2.</w:t>
            </w:r>
          </w:p>
        </w:tc>
        <w:tc>
          <w:tcPr>
            <w:tcW w:w="2070" w:type="dxa"/>
          </w:tcPr>
          <w:p w:rsidR="00C258F2" w:rsidRPr="00C258F2" w:rsidRDefault="00C258F2" w:rsidP="00C258F2">
            <w:pPr>
              <w:widowControl w:val="0"/>
              <w:tabs>
                <w:tab w:val="left" w:pos="1134"/>
              </w:tabs>
              <w:spacing w:after="160"/>
              <w:ind w:firstLine="567"/>
              <w:jc w:val="both"/>
              <w:rPr>
                <w:rFonts w:ascii="GHEA Grapalat" w:hAnsi="GHEA Grapalat"/>
                <w:color w:val="000000"/>
              </w:rPr>
            </w:pPr>
          </w:p>
        </w:tc>
        <w:tc>
          <w:tcPr>
            <w:tcW w:w="1620" w:type="dxa"/>
          </w:tcPr>
          <w:p w:rsidR="00C258F2" w:rsidRPr="00C258F2" w:rsidRDefault="00C258F2" w:rsidP="00C258F2">
            <w:pPr>
              <w:widowControl w:val="0"/>
              <w:tabs>
                <w:tab w:val="left" w:pos="1134"/>
              </w:tabs>
              <w:spacing w:after="160"/>
              <w:ind w:firstLine="567"/>
              <w:jc w:val="both"/>
              <w:rPr>
                <w:rFonts w:ascii="GHEA Grapalat" w:hAnsi="GHEA Grapalat"/>
                <w:color w:val="000000"/>
              </w:rPr>
            </w:pPr>
          </w:p>
        </w:tc>
        <w:tc>
          <w:tcPr>
            <w:tcW w:w="2345" w:type="dxa"/>
          </w:tcPr>
          <w:p w:rsidR="00C258F2" w:rsidRPr="00C258F2" w:rsidRDefault="00C258F2" w:rsidP="00C258F2">
            <w:pPr>
              <w:widowControl w:val="0"/>
              <w:tabs>
                <w:tab w:val="left" w:pos="1134"/>
              </w:tabs>
              <w:spacing w:after="160"/>
              <w:ind w:firstLine="567"/>
              <w:jc w:val="both"/>
              <w:rPr>
                <w:rFonts w:ascii="GHEA Grapalat" w:hAnsi="GHEA Grapalat"/>
                <w:color w:val="000000"/>
              </w:rPr>
            </w:pPr>
          </w:p>
        </w:tc>
        <w:tc>
          <w:tcPr>
            <w:tcW w:w="3505" w:type="dxa"/>
          </w:tcPr>
          <w:p w:rsidR="00C258F2" w:rsidRPr="00C258F2" w:rsidRDefault="00C258F2" w:rsidP="00C258F2">
            <w:pPr>
              <w:widowControl w:val="0"/>
              <w:tabs>
                <w:tab w:val="left" w:pos="1134"/>
              </w:tabs>
              <w:spacing w:after="160"/>
              <w:ind w:firstLine="567"/>
              <w:jc w:val="both"/>
              <w:rPr>
                <w:rFonts w:ascii="GHEA Grapalat" w:hAnsi="GHEA Grapalat"/>
                <w:color w:val="000000"/>
              </w:rPr>
            </w:pPr>
          </w:p>
        </w:tc>
      </w:tr>
      <w:tr w:rsidR="00C258F2" w:rsidRPr="00C258F2" w:rsidTr="00A11165">
        <w:tc>
          <w:tcPr>
            <w:tcW w:w="1728" w:type="dxa"/>
          </w:tcPr>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w:t>
            </w:r>
          </w:p>
        </w:tc>
        <w:tc>
          <w:tcPr>
            <w:tcW w:w="2070" w:type="dxa"/>
          </w:tcPr>
          <w:p w:rsidR="00C258F2" w:rsidRPr="00C258F2" w:rsidRDefault="00C258F2" w:rsidP="00C258F2">
            <w:pPr>
              <w:widowControl w:val="0"/>
              <w:tabs>
                <w:tab w:val="left" w:pos="1134"/>
              </w:tabs>
              <w:spacing w:after="160"/>
              <w:ind w:firstLine="567"/>
              <w:jc w:val="both"/>
              <w:rPr>
                <w:rFonts w:ascii="GHEA Grapalat" w:hAnsi="GHEA Grapalat"/>
                <w:color w:val="000000"/>
              </w:rPr>
            </w:pPr>
          </w:p>
        </w:tc>
        <w:tc>
          <w:tcPr>
            <w:tcW w:w="1620" w:type="dxa"/>
          </w:tcPr>
          <w:p w:rsidR="00C258F2" w:rsidRPr="00C258F2" w:rsidRDefault="00C258F2" w:rsidP="00C258F2">
            <w:pPr>
              <w:widowControl w:val="0"/>
              <w:tabs>
                <w:tab w:val="left" w:pos="1134"/>
              </w:tabs>
              <w:spacing w:after="160"/>
              <w:ind w:firstLine="567"/>
              <w:jc w:val="both"/>
              <w:rPr>
                <w:rFonts w:ascii="GHEA Grapalat" w:hAnsi="GHEA Grapalat"/>
                <w:color w:val="000000"/>
              </w:rPr>
            </w:pPr>
          </w:p>
        </w:tc>
        <w:tc>
          <w:tcPr>
            <w:tcW w:w="2345" w:type="dxa"/>
          </w:tcPr>
          <w:p w:rsidR="00C258F2" w:rsidRPr="00C258F2" w:rsidRDefault="00C258F2" w:rsidP="00C258F2">
            <w:pPr>
              <w:widowControl w:val="0"/>
              <w:tabs>
                <w:tab w:val="left" w:pos="1134"/>
              </w:tabs>
              <w:spacing w:after="160"/>
              <w:ind w:firstLine="567"/>
              <w:jc w:val="both"/>
              <w:rPr>
                <w:rFonts w:ascii="GHEA Grapalat" w:hAnsi="GHEA Grapalat"/>
                <w:color w:val="000000"/>
              </w:rPr>
            </w:pPr>
          </w:p>
        </w:tc>
        <w:tc>
          <w:tcPr>
            <w:tcW w:w="3505" w:type="dxa"/>
          </w:tcPr>
          <w:p w:rsidR="00C258F2" w:rsidRPr="00C258F2" w:rsidRDefault="00C258F2" w:rsidP="00C258F2">
            <w:pPr>
              <w:widowControl w:val="0"/>
              <w:tabs>
                <w:tab w:val="left" w:pos="1134"/>
              </w:tabs>
              <w:spacing w:after="160"/>
              <w:ind w:firstLine="567"/>
              <w:jc w:val="both"/>
              <w:rPr>
                <w:rFonts w:ascii="GHEA Grapalat" w:hAnsi="GHEA Grapalat"/>
                <w:color w:val="000000"/>
              </w:rPr>
            </w:pPr>
          </w:p>
        </w:tc>
      </w:tr>
    </w:tbl>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При этом</w:t>
      </w:r>
      <w:proofErr w:type="gramStart"/>
      <w:r w:rsidRPr="00C258F2">
        <w:rPr>
          <w:rFonts w:ascii="GHEA Grapalat" w:hAnsi="GHEA Grapalat"/>
          <w:color w:val="000000"/>
        </w:rPr>
        <w:t>,</w:t>
      </w:r>
      <w:proofErr w:type="gramEnd"/>
      <w:r w:rsidRPr="00C258F2">
        <w:rPr>
          <w:rFonts w:ascii="GHEA Grapalat" w:hAnsi="GHEA Grapalat"/>
          <w:color w:val="000000"/>
        </w:rPr>
        <w:t xml:space="preserve"> для обоснования наличия трудовых ресурсов Участник представляет письменные соглашения, утвержденные специалистами, задействованными в предлагаемом штате: копии участия </w:t>
      </w:r>
      <w:proofErr w:type="spellStart"/>
      <w:r w:rsidRPr="00C258F2">
        <w:rPr>
          <w:rFonts w:ascii="GHEA Grapalat" w:hAnsi="GHEA Grapalat"/>
          <w:color w:val="000000"/>
        </w:rPr>
        <w:t>o</w:t>
      </w:r>
      <w:proofErr w:type="spellEnd"/>
      <w:r w:rsidRPr="00C258F2">
        <w:rPr>
          <w:rFonts w:ascii="GHEA Grapalat" w:hAnsi="GHEA Grapalat"/>
          <w:color w:val="000000"/>
        </w:rPr>
        <w:t xml:space="preserve">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Критерии оценки заявки:</w:t>
      </w:r>
    </w:p>
    <w:tbl>
      <w:tblPr>
        <w:tblW w:w="998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6182"/>
        <w:gridCol w:w="3800"/>
      </w:tblGrid>
      <w:tr w:rsidR="00C258F2" w:rsidRPr="00C258F2" w:rsidTr="00A11165">
        <w:trPr>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hideMark/>
          </w:tcPr>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Критерии оценки</w:t>
            </w:r>
          </w:p>
        </w:tc>
        <w:tc>
          <w:tcPr>
            <w:tcW w:w="3800" w:type="dxa"/>
            <w:tcBorders>
              <w:top w:val="outset" w:sz="6" w:space="0" w:color="auto"/>
              <w:left w:val="outset" w:sz="6" w:space="0" w:color="auto"/>
              <w:bottom w:val="outset" w:sz="6" w:space="0" w:color="auto"/>
              <w:right w:val="outset" w:sz="6" w:space="0" w:color="auto"/>
            </w:tcBorders>
            <w:shd w:val="clear" w:color="auto" w:fill="FFFFFF"/>
            <w:hideMark/>
          </w:tcPr>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Максимальный бал</w:t>
            </w:r>
          </w:p>
        </w:tc>
      </w:tr>
      <w:tr w:rsidR="00C258F2" w:rsidRPr="00C258F2" w:rsidTr="00A11165">
        <w:trPr>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hideMark/>
          </w:tcPr>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1</w:t>
            </w:r>
          </w:p>
        </w:tc>
        <w:tc>
          <w:tcPr>
            <w:tcW w:w="3800" w:type="dxa"/>
            <w:tcBorders>
              <w:top w:val="outset" w:sz="6" w:space="0" w:color="auto"/>
              <w:left w:val="outset" w:sz="6" w:space="0" w:color="auto"/>
              <w:bottom w:val="outset" w:sz="6" w:space="0" w:color="auto"/>
              <w:right w:val="outset" w:sz="6" w:space="0" w:color="auto"/>
            </w:tcBorders>
            <w:shd w:val="clear" w:color="auto" w:fill="FFFFFF"/>
            <w:hideMark/>
          </w:tcPr>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2</w:t>
            </w:r>
          </w:p>
        </w:tc>
      </w:tr>
      <w:tr w:rsidR="00C258F2" w:rsidRPr="00C258F2" w:rsidTr="00A11165">
        <w:trPr>
          <w:trHeight w:val="372"/>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tcPr>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Профессиональный опыт</w:t>
            </w:r>
          </w:p>
        </w:tc>
        <w:tc>
          <w:tcPr>
            <w:tcW w:w="3800" w:type="dxa"/>
            <w:tcBorders>
              <w:top w:val="outset" w:sz="6" w:space="0" w:color="auto"/>
              <w:left w:val="outset" w:sz="6" w:space="0" w:color="auto"/>
              <w:bottom w:val="outset" w:sz="6" w:space="0" w:color="auto"/>
              <w:right w:val="outset" w:sz="6" w:space="0" w:color="auto"/>
            </w:tcBorders>
            <w:shd w:val="clear" w:color="auto" w:fill="FFFFFF"/>
            <w:vAlign w:val="center"/>
          </w:tcPr>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40</w:t>
            </w:r>
          </w:p>
        </w:tc>
      </w:tr>
      <w:tr w:rsidR="00C258F2" w:rsidRPr="00C258F2" w:rsidTr="00A11165">
        <w:trPr>
          <w:trHeight w:val="354"/>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tcPr>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Рабочие ресурсы:</w:t>
            </w:r>
          </w:p>
        </w:tc>
        <w:tc>
          <w:tcPr>
            <w:tcW w:w="3800" w:type="dxa"/>
            <w:tcBorders>
              <w:top w:val="outset" w:sz="6" w:space="0" w:color="auto"/>
              <w:left w:val="outset" w:sz="6" w:space="0" w:color="auto"/>
              <w:bottom w:val="outset" w:sz="6" w:space="0" w:color="auto"/>
              <w:right w:val="outset" w:sz="6" w:space="0" w:color="auto"/>
            </w:tcBorders>
            <w:shd w:val="clear" w:color="auto" w:fill="FFFFFF"/>
          </w:tcPr>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30</w:t>
            </w:r>
          </w:p>
        </w:tc>
      </w:tr>
      <w:tr w:rsidR="00C258F2" w:rsidRPr="00C258F2" w:rsidTr="00A11165">
        <w:trPr>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hideMark/>
          </w:tcPr>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Ценовое условие</w:t>
            </w:r>
          </w:p>
        </w:tc>
        <w:tc>
          <w:tcPr>
            <w:tcW w:w="3800" w:type="dxa"/>
            <w:tcBorders>
              <w:top w:val="outset" w:sz="6" w:space="0" w:color="auto"/>
              <w:left w:val="outset" w:sz="6" w:space="0" w:color="auto"/>
              <w:bottom w:val="outset" w:sz="6" w:space="0" w:color="auto"/>
              <w:right w:val="outset" w:sz="6" w:space="0" w:color="auto"/>
            </w:tcBorders>
            <w:shd w:val="clear" w:color="auto" w:fill="FFFFFF"/>
            <w:hideMark/>
          </w:tcPr>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30</w:t>
            </w:r>
          </w:p>
        </w:tc>
      </w:tr>
      <w:tr w:rsidR="00C258F2" w:rsidRPr="00C258F2" w:rsidTr="00A11165">
        <w:trPr>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tcPr>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Всего:</w:t>
            </w:r>
          </w:p>
        </w:tc>
        <w:tc>
          <w:tcPr>
            <w:tcW w:w="3800" w:type="dxa"/>
            <w:tcBorders>
              <w:top w:val="outset" w:sz="6" w:space="0" w:color="auto"/>
              <w:left w:val="outset" w:sz="6" w:space="0" w:color="auto"/>
              <w:bottom w:val="outset" w:sz="6" w:space="0" w:color="auto"/>
              <w:right w:val="outset" w:sz="6" w:space="0" w:color="auto"/>
            </w:tcBorders>
            <w:shd w:val="clear" w:color="auto" w:fill="FFFFFF"/>
          </w:tcPr>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100</w:t>
            </w:r>
          </w:p>
        </w:tc>
      </w:tr>
    </w:tbl>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Заявки участников оцениваются следующим образом:</w:t>
      </w:r>
    </w:p>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а. финансовое предложение участника, представившего минимальное ценовое предложение, оценивается в тридцать баллов, а баллы, начисленные финансовым предложениям других участников, рассчитываются по следующей формуле:</w:t>
      </w:r>
    </w:p>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 ЦБ= МЦ X 30/ОЦ,</w:t>
      </w:r>
    </w:p>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 где:</w:t>
      </w:r>
    </w:p>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 xml:space="preserve">ЦБ - это </w:t>
      </w:r>
      <w:proofErr w:type="gramStart"/>
      <w:r w:rsidRPr="00C258F2">
        <w:rPr>
          <w:rFonts w:ascii="GHEA Grapalat" w:hAnsi="GHEA Grapalat"/>
          <w:color w:val="000000"/>
        </w:rPr>
        <w:t>бал</w:t>
      </w:r>
      <w:proofErr w:type="gramEnd"/>
      <w:r w:rsidRPr="00C258F2">
        <w:rPr>
          <w:rFonts w:ascii="GHEA Grapalat" w:hAnsi="GHEA Grapalat"/>
          <w:color w:val="000000"/>
        </w:rPr>
        <w:t xml:space="preserve"> предоставляемый за ценовое предложение,</w:t>
      </w:r>
    </w:p>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МЦ - это минимальная цена,</w:t>
      </w:r>
    </w:p>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ОЦ - это цена, предложенная оцениваемым участником.</w:t>
      </w:r>
    </w:p>
    <w:p w:rsidR="00C258F2" w:rsidRPr="00C258F2" w:rsidRDefault="00C258F2" w:rsidP="00C258F2">
      <w:pPr>
        <w:widowControl w:val="0"/>
        <w:tabs>
          <w:tab w:val="left" w:pos="1134"/>
        </w:tabs>
        <w:spacing w:after="160"/>
        <w:ind w:firstLine="567"/>
        <w:jc w:val="both"/>
        <w:rPr>
          <w:rFonts w:ascii="GHEA Grapalat" w:hAnsi="GHEA Grapalat"/>
          <w:color w:val="000000"/>
        </w:rPr>
      </w:pPr>
      <w:proofErr w:type="gramStart"/>
      <w:r w:rsidRPr="00C258F2">
        <w:rPr>
          <w:rFonts w:ascii="GHEA Grapalat" w:hAnsi="GHEA Grapalat"/>
          <w:color w:val="000000"/>
        </w:rPr>
        <w:t>б</w:t>
      </w:r>
      <w:proofErr w:type="gramEnd"/>
      <w:r w:rsidRPr="00C258F2">
        <w:rPr>
          <w:rFonts w:ascii="GHEA Grapalat" w:hAnsi="GHEA Grapalat"/>
          <w:color w:val="000000"/>
        </w:rPr>
        <w:t>. оценка, присвоенная каждому участнику, оцененному как удовлетворительно, рассчитывается по следующей формуле:</w:t>
      </w:r>
    </w:p>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  ОУ = (ЦБ X 0.7) + (ТП X 0.3),</w:t>
      </w:r>
    </w:p>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lastRenderedPageBreak/>
        <w:t> где:</w:t>
      </w:r>
    </w:p>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ОУ - это оценка, данная участнику,</w:t>
      </w:r>
    </w:p>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 xml:space="preserve">ЦБ - это бал, данный за ценовое </w:t>
      </w:r>
      <w:proofErr w:type="spellStart"/>
      <w:r w:rsidRPr="00C258F2">
        <w:rPr>
          <w:rFonts w:ascii="GHEA Grapalat" w:hAnsi="GHEA Grapalat"/>
          <w:color w:val="000000"/>
        </w:rPr>
        <w:t>предложени</w:t>
      </w:r>
      <w:proofErr w:type="gramStart"/>
      <w:r w:rsidRPr="00C258F2">
        <w:rPr>
          <w:rFonts w:ascii="GHEA Grapalat" w:hAnsi="GHEA Grapalat"/>
          <w:color w:val="000000"/>
        </w:rPr>
        <w:t>e</w:t>
      </w:r>
      <w:proofErr w:type="spellEnd"/>
      <w:proofErr w:type="gramEnd"/>
      <w:r w:rsidRPr="00C258F2">
        <w:rPr>
          <w:rFonts w:ascii="GHEA Grapalat" w:hAnsi="GHEA Grapalat"/>
          <w:color w:val="000000"/>
        </w:rPr>
        <w:t xml:space="preserve"> участника,</w:t>
      </w:r>
    </w:p>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 xml:space="preserve">ТП - это бал, данный с учетом квалификационных характеристик участника и технического предложения. </w:t>
      </w:r>
    </w:p>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 xml:space="preserve">Выбранным участником признается тот участник, выданная оценка (ОУ) которого самая высокая. </w:t>
      </w:r>
    </w:p>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2.5.</w:t>
      </w:r>
      <w:r w:rsidRPr="00C258F2">
        <w:rPr>
          <w:rFonts w:ascii="GHEA Grapalat" w:hAnsi="GHEA Grapalat"/>
          <w:color w:val="000000"/>
        </w:rPr>
        <w:tab/>
        <w:t>Участник, в случае признания отобранным участником, в сроки установленные статьей 35 Закона, представляет обеспечение квалификации в порядке и размере установленными настоящим приглашением.</w:t>
      </w:r>
    </w:p>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2.6.</w:t>
      </w:r>
      <w:r w:rsidRPr="00C258F2">
        <w:rPr>
          <w:rFonts w:ascii="GHEA Grapalat" w:hAnsi="GHEA Grapalat"/>
          <w:color w:val="00000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2.7.</w:t>
      </w:r>
      <w:r w:rsidRPr="00C258F2">
        <w:rPr>
          <w:rFonts w:ascii="GHEA Grapalat" w:hAnsi="GHEA Grapalat"/>
          <w:color w:val="000000"/>
        </w:rPr>
        <w:tab/>
        <w:t xml:space="preserve">Участники могут участвовать в настоящей процедуре в порядке совместной деятельности (консорциумом). </w:t>
      </w:r>
    </w:p>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В подобном случае:</w:t>
      </w:r>
    </w:p>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1)</w:t>
      </w:r>
      <w:r w:rsidRPr="00C258F2">
        <w:rPr>
          <w:rFonts w:ascii="GHEA Grapalat" w:hAnsi="GHEA Grapalat"/>
          <w:color w:val="000000"/>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2)</w:t>
      </w:r>
      <w:r w:rsidRPr="00C258F2">
        <w:rPr>
          <w:rFonts w:ascii="GHEA Grapalat" w:hAnsi="GHEA Grapalat"/>
          <w:color w:val="000000"/>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C258F2" w:rsidRDefault="00AE3715" w:rsidP="00C258F2">
      <w:pPr>
        <w:widowControl w:val="0"/>
        <w:tabs>
          <w:tab w:val="left" w:pos="1134"/>
        </w:tabs>
        <w:spacing w:after="160"/>
        <w:ind w:firstLine="567"/>
        <w:jc w:val="both"/>
        <w:rPr>
          <w:rFonts w:ascii="GHEA Grapalat" w:hAnsi="GHEA Grapalat"/>
          <w:color w:val="000000"/>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2"/>
        <w:t>6</w:t>
      </w:r>
      <w:r w:rsidRPr="009044F1">
        <w:rPr>
          <w:rFonts w:ascii="GHEA Grapalat" w:hAnsi="GHEA Grapalat"/>
        </w:rPr>
        <w:t xml:space="preserve">.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2238F" w:rsidRPr="002D10EE" w:rsidRDefault="00BA4929" w:rsidP="0082238F">
      <w:pPr>
        <w:pStyle w:val="23"/>
        <w:widowControl w:val="0"/>
        <w:tabs>
          <w:tab w:val="left" w:pos="1134"/>
        </w:tabs>
        <w:spacing w:line="240" w:lineRule="auto"/>
        <w:ind w:firstLine="0"/>
        <w:rPr>
          <w:rFonts w:ascii="GHEA Grapalat" w:hAnsi="GHEA Grapalat" w:cs="Sylfaen"/>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proofErr w:type="spellStart"/>
      <w:r w:rsidR="00D519A3" w:rsidRPr="00A8323D">
        <w:rPr>
          <w:rFonts w:ascii="GHEA Grapalat" w:hAnsi="GHEA Grapalat"/>
          <w:lang w:eastAsia="en-US" w:bidi="ar-SA"/>
        </w:rPr>
        <w:t>Сис</w:t>
      </w:r>
      <w:proofErr w:type="spellEnd"/>
      <w:r w:rsidR="00D519A3" w:rsidRPr="00A8323D">
        <w:rPr>
          <w:rFonts w:ascii="GHEA Grapalat" w:hAnsi="GHEA Grapalat"/>
          <w:lang w:eastAsia="en-US" w:bidi="ar-SA"/>
        </w:rPr>
        <w:t xml:space="preserve"> </w:t>
      </w:r>
      <w:proofErr w:type="spellStart"/>
      <w:r w:rsidR="00D519A3" w:rsidRPr="00A8323D">
        <w:rPr>
          <w:rFonts w:ascii="GHEA Grapalat" w:hAnsi="GHEA Grapalat"/>
          <w:lang w:eastAsia="en-US" w:bidi="ar-SA"/>
        </w:rPr>
        <w:t>Масисская</w:t>
      </w:r>
      <w:proofErr w:type="spellEnd"/>
      <w:r w:rsidR="00D519A3" w:rsidRPr="00A8323D">
        <w:rPr>
          <w:rFonts w:ascii="GHEA Grapalat" w:hAnsi="GHEA Grapalat"/>
          <w:lang w:eastAsia="en-US" w:bidi="ar-SA"/>
        </w:rPr>
        <w:t xml:space="preserve"> шассе 2-я полпса , № 1 Арарат </w:t>
      </w:r>
      <w:r>
        <w:rPr>
          <w:rFonts w:ascii="GHEA Grapalat" w:hAnsi="GHEA Grapalat"/>
          <w:sz w:val="24"/>
          <w:szCs w:val="24"/>
        </w:rPr>
        <w:t xml:space="preserve">не позднее, чем </w:t>
      </w:r>
      <w:r w:rsidR="0082238F" w:rsidRPr="002D10EE">
        <w:rPr>
          <w:rFonts w:ascii="GHEA Grapalat" w:hAnsi="GHEA Grapalat"/>
        </w:rPr>
        <w:t xml:space="preserve">" </w:t>
      </w:r>
      <w:r w:rsidR="0082238F">
        <w:rPr>
          <w:rFonts w:ascii="GHEA Grapalat" w:hAnsi="GHEA Grapalat"/>
          <w:lang w:val="hy-AM"/>
        </w:rPr>
        <w:t>1</w:t>
      </w:r>
      <w:r w:rsidR="0082238F">
        <w:rPr>
          <w:rFonts w:ascii="GHEA Grapalat" w:hAnsi="GHEA Grapalat"/>
        </w:rPr>
        <w:t>0</w:t>
      </w:r>
      <w:r w:rsidR="0082238F" w:rsidRPr="002D10EE">
        <w:rPr>
          <w:rFonts w:ascii="GHEA Grapalat" w:hAnsi="GHEA Grapalat"/>
        </w:rPr>
        <w:t>;</w:t>
      </w:r>
      <w:r w:rsidR="0082238F">
        <w:rPr>
          <w:rFonts w:ascii="GHEA Grapalat" w:hAnsi="GHEA Grapalat"/>
          <w:lang w:val="hy-AM"/>
        </w:rPr>
        <w:t>0</w:t>
      </w:r>
      <w:r w:rsidR="0082238F" w:rsidRPr="002D10EE">
        <w:rPr>
          <w:rFonts w:ascii="GHEA Grapalat" w:hAnsi="GHEA Grapalat"/>
        </w:rPr>
        <w:t xml:space="preserve">0 "7"-го дня </w:t>
      </w:r>
      <w:proofErr w:type="gramStart"/>
      <w:r w:rsidR="0082238F" w:rsidRPr="002D10EE">
        <w:rPr>
          <w:rFonts w:ascii="GHEA Grapalat" w:hAnsi="GHEA Grapalat"/>
        </w:rPr>
        <w:t>с даты опубликования</w:t>
      </w:r>
      <w:proofErr w:type="gramEnd"/>
      <w:r w:rsidR="0082238F" w:rsidRPr="002D10EE">
        <w:rPr>
          <w:rFonts w:ascii="GHEA Grapalat" w:hAnsi="GHEA Grapalat"/>
        </w:rPr>
        <w:t xml:space="preserve"> в бюллетене объявления и приглашения на настоящую процедуру.</w:t>
      </w:r>
    </w:p>
    <w:p w:rsidR="00BA4929" w:rsidRPr="006259BB" w:rsidRDefault="0082238F" w:rsidP="0082238F">
      <w:pPr>
        <w:pStyle w:val="23"/>
        <w:widowControl w:val="0"/>
        <w:tabs>
          <w:tab w:val="left" w:pos="1134"/>
        </w:tabs>
        <w:spacing w:after="160" w:line="240" w:lineRule="auto"/>
        <w:ind w:firstLine="567"/>
        <w:contextualSpacing/>
        <w:rPr>
          <w:rFonts w:ascii="GHEA Grapalat" w:hAnsi="GHEA Grapalat"/>
          <w:sz w:val="24"/>
          <w:szCs w:val="24"/>
        </w:rPr>
      </w:pPr>
      <w:r w:rsidRPr="002D10EE">
        <w:rPr>
          <w:rFonts w:ascii="GHEA Grapalat" w:hAnsi="GHEA Grapalat"/>
        </w:rPr>
        <w:t xml:space="preserve">Заявки на процедуру получает и в журнале регистрации заявок регистрирует секретарь комиссии " </w:t>
      </w:r>
      <w:r>
        <w:rPr>
          <w:rFonts w:ascii="GHEA Grapalat" w:hAnsi="GHEA Grapalat"/>
        </w:rPr>
        <w:t>С. Аракелян</w:t>
      </w:r>
      <w:r w:rsidRPr="002D10EE">
        <w:rPr>
          <w:rFonts w:ascii="GHEA Grapalat" w:hAnsi="GHEA Grapalat"/>
        </w:rPr>
        <w:t>"</w:t>
      </w:r>
      <w:proofErr w:type="gramStart"/>
      <w:r w:rsidRPr="002D10EE">
        <w:rPr>
          <w:rFonts w:ascii="GHEA Grapalat" w:hAnsi="GHEA Grapalat"/>
        </w:rPr>
        <w:t>.</w:t>
      </w:r>
      <w:r w:rsidR="00BA4929" w:rsidRPr="006259BB">
        <w:rPr>
          <w:rFonts w:ascii="GHEA Grapalat" w:hAnsi="GHEA Grapalat"/>
          <w:sz w:val="24"/>
          <w:szCs w:val="24"/>
        </w:rPr>
        <w:t>С</w:t>
      </w:r>
      <w:proofErr w:type="gramEnd"/>
      <w:r w:rsidR="00BA4929" w:rsidRPr="006259BB">
        <w:rPr>
          <w:rFonts w:ascii="GHEA Grapalat" w:hAnsi="GHEA Grapalat"/>
          <w:sz w:val="24"/>
          <w:szCs w:val="24"/>
        </w:rPr>
        <w:t xml:space="preserve">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af6"/>
          <w:rFonts w:ascii="GHEA Grapalat" w:hAnsi="GHEA Grapalat"/>
        </w:rPr>
        <w:footnoteReference w:customMarkFollows="1" w:id="3"/>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lastRenderedPageBreak/>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определенных максимальных весов - объемных значений. При этом</w:t>
      </w:r>
      <w:proofErr w:type="gramStart"/>
      <w:r w:rsidR="004678B4" w:rsidRPr="00F04430">
        <w:rPr>
          <w:rFonts w:ascii="GHEA Grapalat" w:hAnsi="GHEA Grapalat"/>
        </w:rPr>
        <w:t>,</w:t>
      </w:r>
      <w:proofErr w:type="gramEnd"/>
      <w:r w:rsidR="004678B4" w:rsidRPr="00F04430">
        <w:rPr>
          <w:rFonts w:ascii="GHEA Grapalat" w:hAnsi="GHEA Grapalat"/>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4"/>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r>
        <w:rPr>
          <w:rFonts w:ascii="GHEA Grapalat" w:hAnsi="GHEA Grapalat"/>
          <w:b/>
        </w:rPr>
        <w:br w:type="page"/>
      </w:r>
    </w:p>
    <w:p w:rsidR="00A45946" w:rsidRPr="002E4BC5" w:rsidRDefault="00333B85" w:rsidP="00B46D58">
      <w:pPr>
        <w:widowControl w:val="0"/>
        <w:spacing w:after="160"/>
        <w:jc w:val="center"/>
        <w:rPr>
          <w:rFonts w:ascii="GHEA Grapalat" w:hAnsi="GHEA Grapalat"/>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0A72D8">
        <w:rPr>
          <w:rFonts w:ascii="GHEA Grapalat" w:hAnsi="GHEA Grapalat"/>
          <w:sz w:val="24"/>
          <w:szCs w:val="24"/>
          <w:lang w:val="hy-AM"/>
        </w:rPr>
        <w:t>7</w:t>
      </w:r>
      <w:r w:rsidR="000E21F2" w:rsidRPr="009F3DC7">
        <w:rPr>
          <w:rFonts w:ascii="GHEA Grapalat" w:hAnsi="GHEA Grapalat"/>
          <w:sz w:val="24"/>
          <w:szCs w:val="24"/>
        </w:rPr>
        <w:t>-</w:t>
      </w:r>
      <w:proofErr w:type="spellStart"/>
      <w:r w:rsidR="000E21F2" w:rsidRPr="009F3DC7">
        <w:rPr>
          <w:rFonts w:ascii="GHEA Grapalat" w:hAnsi="GHEA Grapalat"/>
          <w:sz w:val="24"/>
          <w:szCs w:val="24"/>
        </w:rPr>
        <w:t>ый</w:t>
      </w:r>
      <w:proofErr w:type="spellEnd"/>
      <w:r w:rsidR="000E21F2" w:rsidRPr="009F3DC7">
        <w:rPr>
          <w:rFonts w:ascii="GHEA Grapalat" w:hAnsi="GHEA Grapalat"/>
          <w:sz w:val="24"/>
          <w:szCs w:val="24"/>
        </w:rPr>
        <w:t xml:space="preserve"> день в "</w:t>
      </w:r>
      <w:r w:rsidR="000A72D8">
        <w:rPr>
          <w:rFonts w:ascii="GHEA Grapalat" w:hAnsi="GHEA Grapalat"/>
          <w:sz w:val="24"/>
          <w:szCs w:val="24"/>
          <w:lang w:val="hy-AM"/>
        </w:rPr>
        <w:t>10:00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w:t>
      </w:r>
      <w:proofErr w:type="gramStart"/>
      <w:r>
        <w:rPr>
          <w:rFonts w:ascii="GHEA Grapalat" w:hAnsi="GHEA Grapalat"/>
        </w:rPr>
        <w:t>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proofErr w:type="gramStart"/>
      <w:r w:rsidR="00D22CBB">
        <w:rPr>
          <w:rFonts w:ascii="GHEA Grapalat" w:hAnsi="GHEA Grapalat"/>
          <w:sz w:val="24"/>
          <w:szCs w:val="24"/>
        </w:rPr>
        <w:t>Отобранный</w:t>
      </w:r>
      <w:proofErr w:type="gramEnd"/>
      <w:r w:rsidR="00D22CBB">
        <w:rPr>
          <w:rFonts w:ascii="GHEA Grapalat" w:hAnsi="GHEA Grapalat"/>
          <w:sz w:val="24"/>
          <w:szCs w:val="24"/>
        </w:rPr>
        <w:t xml:space="preserve"> </w:t>
      </w:r>
      <w:proofErr w:type="spellStart"/>
      <w:r w:rsidR="00D22CBB">
        <w:rPr>
          <w:rFonts w:ascii="GHEA Grapalat" w:hAnsi="GHEA Grapalat"/>
          <w:sz w:val="24"/>
          <w:szCs w:val="24"/>
        </w:rPr>
        <w:t>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5.2. </w:t>
      </w:r>
      <w:r w:rsidRPr="009044F1">
        <w:rPr>
          <w:rFonts w:ascii="GHEA Grapalat" w:hAnsi="GHEA Grapalat"/>
          <w:sz w:val="24"/>
          <w:szCs w:val="24"/>
        </w:rPr>
        <w:lastRenderedPageBreak/>
        <w:t>части 1 настоящего приглашения</w:t>
      </w:r>
      <w:r w:rsidR="0083765C">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E13FD9">
        <w:rPr>
          <w:rStyle w:val="af6"/>
          <w:rFonts w:ascii="GHEA Grapalat" w:hAnsi="GHEA Grapalat"/>
          <w:i w:val="0"/>
          <w:sz w:val="24"/>
          <w:szCs w:val="24"/>
        </w:rPr>
        <w:footnoteReference w:customMarkFollows="1" w:id="5"/>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9044F1">
        <w:rPr>
          <w:rFonts w:ascii="GHEA Grapalat" w:hAnsi="GHEA Grapalat"/>
          <w:sz w:val="24"/>
          <w:szCs w:val="24"/>
        </w:rPr>
        <w:t>цену, установленную заявкой на закупку приобретаемых в рамках настоящей процедуры товаров или закупка осуществляется</w:t>
      </w:r>
      <w:proofErr w:type="gramEnd"/>
      <w:r w:rsidRPr="009044F1">
        <w:rPr>
          <w:rFonts w:ascii="GHEA Grapalat" w:hAnsi="GHEA Grapalat"/>
          <w:sz w:val="24"/>
          <w:szCs w:val="24"/>
        </w:rPr>
        <w:t xml:space="preserve">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proofErr w:type="gramStart"/>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roofErr w:type="gramEnd"/>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w:t>
      </w:r>
      <w:r w:rsidR="003B3E74" w:rsidRPr="003B3E74">
        <w:rPr>
          <w:rFonts w:ascii="GHEA Grapalat" w:hAnsi="GHEA Grapalat" w:cs="Sylfaen"/>
          <w:sz w:val="24"/>
          <w:szCs w:val="24"/>
        </w:rPr>
        <w:lastRenderedPageBreak/>
        <w:t xml:space="preserve">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 xml:space="preserve">Заказчик в течение пяти рабочих дней, следующих за днем возникновения </w:t>
      </w:r>
      <w:r w:rsidRPr="009044F1">
        <w:rPr>
          <w:rFonts w:ascii="GHEA Grapalat" w:hAnsi="GHEA Grapalat"/>
        </w:rPr>
        <w:lastRenderedPageBreak/>
        <w:t>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A74478">
        <w:rPr>
          <w:rFonts w:ascii="GHEA Grapalat" w:hAnsi="GHEA Grapalat"/>
          <w:sz w:val="24"/>
          <w:szCs w:val="24"/>
        </w:rPr>
        <w:t>секретарю</w:t>
      </w:r>
      <w:proofErr w:type="gramEnd"/>
      <w:r w:rsidR="00A74478" w:rsidRPr="00A74478">
        <w:rPr>
          <w:rFonts w:ascii="GHEA Grapalat" w:hAnsi="GHEA Grapalat"/>
          <w:sz w:val="24"/>
          <w:szCs w:val="24"/>
        </w:rPr>
        <w:t xml:space="preserve">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proofErr w:type="gramStart"/>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xml:space="preserve">. Если в результате проверки подлинности представленных участником данных они квалифицируются как </w:t>
      </w:r>
      <w:r w:rsidRPr="009044F1">
        <w:rPr>
          <w:rFonts w:ascii="GHEA Grapalat" w:hAnsi="GHEA Grapalat"/>
          <w:sz w:val="24"/>
          <w:szCs w:val="24"/>
        </w:rPr>
        <w:lastRenderedPageBreak/>
        <w:t>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proofErr w:type="gramStart"/>
      <w:r w:rsidR="00645866">
        <w:rPr>
          <w:rFonts w:ascii="GHEA Grapalat" w:hAnsi="GHEA Grapalat"/>
        </w:rPr>
        <w:t>,</w:t>
      </w:r>
      <w:proofErr w:type="gramEnd"/>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w:t>
      </w:r>
      <w:r w:rsidRPr="009044F1">
        <w:rPr>
          <w:rFonts w:ascii="GHEA Grapalat" w:hAnsi="GHEA Grapalat"/>
        </w:rPr>
        <w:lastRenderedPageBreak/>
        <w:t>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D2548C" w:rsidRPr="002E4BC5" w:rsidRDefault="00A6609C" w:rsidP="00D2548C">
      <w:pPr>
        <w:widowControl w:val="0"/>
        <w:tabs>
          <w:tab w:val="left" w:pos="1276"/>
        </w:tabs>
        <w:spacing w:after="160"/>
        <w:ind w:firstLine="567"/>
        <w:jc w:val="both"/>
        <w:rPr>
          <w:rFonts w:ascii="GHEA Grapalat" w:hAnsi="GHEA Grapalat"/>
        </w:rPr>
      </w:pPr>
      <w:r w:rsidRPr="00CE31A0">
        <w:rPr>
          <w:rFonts w:ascii="GHEA Grapalat" w:hAnsi="GHEA Grapalat"/>
        </w:rPr>
        <w:t xml:space="preserve">10.2 </w:t>
      </w:r>
      <w:r w:rsidR="008C5F2A" w:rsidRPr="00CE31A0">
        <w:rPr>
          <w:rFonts w:ascii="GHEA Grapalat" w:hAnsi="GHEA Grapalat"/>
        </w:rPr>
        <w:t xml:space="preserve">Размер обеспечения квалификации равен размеру ценового предложения отобранного </w:t>
      </w:r>
      <w:proofErr w:type="spellStart"/>
      <w:r w:rsidR="008C5F2A" w:rsidRPr="00CE31A0">
        <w:rPr>
          <w:rFonts w:ascii="GHEA Grapalat" w:hAnsi="GHEA Grapalat"/>
        </w:rPr>
        <w:t>участника</w:t>
      </w:r>
      <w:proofErr w:type="gramStart"/>
      <w:r w:rsidR="008C5F2A" w:rsidRPr="00CE31A0">
        <w:rPr>
          <w:rFonts w:ascii="GHEA Grapalat" w:hAnsi="GHEA Grapalat"/>
        </w:rPr>
        <w:t>.</w:t>
      </w:r>
      <w:r w:rsidR="001647D2" w:rsidRPr="00CE31A0">
        <w:rPr>
          <w:rFonts w:ascii="GHEA Grapalat" w:hAnsi="GHEA Grapalat"/>
        </w:rPr>
        <w:t>О</w:t>
      </w:r>
      <w:proofErr w:type="gramEnd"/>
      <w:r w:rsidR="001647D2" w:rsidRPr="00CE31A0">
        <w:rPr>
          <w:rFonts w:ascii="GHEA Grapalat" w:hAnsi="GHEA Grapalat"/>
        </w:rPr>
        <w:t>беспечение</w:t>
      </w:r>
      <w:proofErr w:type="spellEnd"/>
      <w:r w:rsidR="001647D2" w:rsidRPr="00CE31A0">
        <w:rPr>
          <w:rFonts w:ascii="GHEA Grapalat" w:hAnsi="GHEA Grapalat"/>
        </w:rPr>
        <w:t xml:space="preserve"> квалификации представляется в </w:t>
      </w:r>
      <w:r w:rsidR="004B6A49" w:rsidRPr="00CE31A0">
        <w:rPr>
          <w:rFonts w:ascii="GHEA Grapalat" w:hAnsi="GHEA Grapalat"/>
        </w:rPr>
        <w:t>виде</w:t>
      </w:r>
      <w:r w:rsidR="001647D2" w:rsidRPr="00CE31A0">
        <w:rPr>
          <w:rFonts w:ascii="GHEA Grapalat" w:hAnsi="GHEA Grapalat"/>
        </w:rPr>
        <w:t xml:space="preserve"> банковской гарантии </w:t>
      </w:r>
      <w:r w:rsidR="00DA6D27" w:rsidRPr="00CE31A0">
        <w:rPr>
          <w:rFonts w:ascii="GHEA Grapalat" w:hAnsi="GHEA Grapalat"/>
        </w:rPr>
        <w:t>или наличных денег</w:t>
      </w:r>
      <w:r w:rsidR="00DA6D27" w:rsidRPr="00CE31A0" w:rsidDel="00DA6D27">
        <w:rPr>
          <w:rFonts w:ascii="GHEA Grapalat" w:hAnsi="GHEA Grapalat"/>
        </w:rPr>
        <w:t xml:space="preserve"> </w:t>
      </w:r>
      <w:r w:rsidR="00DA6D27" w:rsidRPr="00CE31A0">
        <w:rPr>
          <w:rFonts w:ascii="GHEA Grapalat" w:hAnsi="GHEA Grapalat"/>
        </w:rPr>
        <w:t>. Причем  обеспечение</w:t>
      </w:r>
      <w:r w:rsidR="001647D2" w:rsidRPr="00CE31A0">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D2548C" w:rsidRPr="00CE31A0">
        <w:rPr>
          <w:rFonts w:ascii="GHEA Grapalat" w:hAnsi="GHEA Grapalat"/>
        </w:rPr>
        <w:t xml:space="preserve">. </w:t>
      </w:r>
    </w:p>
    <w:p w:rsidR="00D2548C" w:rsidRPr="00CE31A0" w:rsidRDefault="00D2548C" w:rsidP="00D2548C">
      <w:pPr>
        <w:widowControl w:val="0"/>
        <w:tabs>
          <w:tab w:val="left" w:pos="1276"/>
        </w:tabs>
        <w:spacing w:after="160"/>
        <w:ind w:firstLine="567"/>
        <w:jc w:val="both"/>
        <w:rPr>
          <w:rFonts w:ascii="GHEA Grapalat" w:hAnsi="GHEA Grapalat" w:cs="Sylfaen"/>
        </w:rPr>
      </w:pPr>
      <w:r w:rsidRPr="00CE31A0">
        <w:rPr>
          <w:rFonts w:ascii="GHEA Grapalat" w:hAnsi="GHEA Grapalat" w:cs="Sylfaen"/>
        </w:rPr>
        <w:t xml:space="preserve">Если процедура закупки организована в лотах и участник признается отобранным участником </w:t>
      </w:r>
      <w:proofErr w:type="gramStart"/>
      <w:r w:rsidRPr="00CE31A0">
        <w:rPr>
          <w:rFonts w:ascii="GHEA Grapalat" w:hAnsi="GHEA Grapalat" w:cs="Sylfaen"/>
        </w:rPr>
        <w:t>по</w:t>
      </w:r>
      <w:proofErr w:type="gramEnd"/>
      <w:r w:rsidRPr="00CE31A0">
        <w:rPr>
          <w:rFonts w:ascii="GHEA Grapalat" w:hAnsi="GHEA Grapalat" w:cs="Sylfaen"/>
        </w:rPr>
        <w:t xml:space="preserve"> более </w:t>
      </w:r>
      <w:proofErr w:type="gramStart"/>
      <w:r w:rsidRPr="00CE31A0">
        <w:rPr>
          <w:rFonts w:ascii="GHEA Grapalat" w:hAnsi="GHEA Grapalat" w:cs="Sylfaen"/>
        </w:rPr>
        <w:t>чем</w:t>
      </w:r>
      <w:proofErr w:type="gramEnd"/>
      <w:r w:rsidRPr="00CE31A0">
        <w:rPr>
          <w:rFonts w:ascii="GHEA Grapalat" w:hAnsi="GHEA Grapalat" w:cs="Sylfaen"/>
        </w:rPr>
        <w:t xml:space="preserve"> одному лоту и общая цена заключаемого с последним договора превышает 10 млн. </w:t>
      </w:r>
      <w:proofErr w:type="spellStart"/>
      <w:r w:rsidRPr="00CE31A0">
        <w:rPr>
          <w:rFonts w:ascii="GHEA Grapalat" w:hAnsi="GHEA Grapalat" w:cs="Sylfaen"/>
        </w:rPr>
        <w:t>драмов</w:t>
      </w:r>
      <w:proofErr w:type="spellEnd"/>
      <w:r w:rsidRPr="00CE31A0">
        <w:rPr>
          <w:rFonts w:ascii="GHEA Grapalat" w:hAnsi="GHEA Grapalat" w:cs="Sylfaen"/>
        </w:rPr>
        <w:t xml:space="preserve"> </w:t>
      </w:r>
      <w:proofErr w:type="spellStart"/>
      <w:r w:rsidRPr="00CE31A0">
        <w:rPr>
          <w:rFonts w:ascii="GHEA Grapalat" w:hAnsi="GHEA Grapalat" w:cs="Sylfaen"/>
        </w:rPr>
        <w:t>драмов</w:t>
      </w:r>
      <w:proofErr w:type="spellEnd"/>
      <w:r w:rsidRPr="00CE31A0">
        <w:rPr>
          <w:rFonts w:ascii="GHEA Grapalat" w:hAnsi="GHEA Grapalat" w:cs="Sylfaen"/>
        </w:rPr>
        <w:t xml:space="preserve"> РА, то обеспечение квалификации представляется в виде банковской гарантии </w:t>
      </w:r>
      <w:r w:rsidRPr="00CE31A0">
        <w:rPr>
          <w:rFonts w:ascii="GHEA Grapalat" w:hAnsi="GHEA Grapalat"/>
        </w:rPr>
        <w:t>или наличных денег</w:t>
      </w:r>
      <w:r w:rsidRPr="00CE31A0">
        <w:rPr>
          <w:rFonts w:ascii="GHEA Grapalat" w:hAnsi="GHEA Grapalat" w:cs="Sylfaen"/>
        </w:rPr>
        <w:t xml:space="preserve"> в размере общей цены договора.</w:t>
      </w:r>
      <w:r w:rsidRPr="00CE31A0">
        <w:rPr>
          <w:rFonts w:ascii="GHEA Grapalat" w:hAnsi="GHEA Grapalat"/>
        </w:rPr>
        <w:t xml:space="preserve"> </w:t>
      </w:r>
      <w:r w:rsidRPr="00CE31A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2548C" w:rsidRPr="002E4BC5" w:rsidRDefault="00D2548C" w:rsidP="00D2548C">
      <w:pPr>
        <w:widowControl w:val="0"/>
        <w:tabs>
          <w:tab w:val="left" w:pos="1276"/>
        </w:tabs>
        <w:spacing w:after="160"/>
        <w:ind w:firstLine="567"/>
        <w:jc w:val="both"/>
        <w:rPr>
          <w:rFonts w:ascii="GHEA Grapalat" w:hAnsi="GHEA Grapalat"/>
        </w:rPr>
      </w:pPr>
      <w:r w:rsidRPr="00A52985">
        <w:rPr>
          <w:rFonts w:ascii="GHEA Grapalat" w:hAnsi="GHEA Grapalat"/>
        </w:rPr>
        <w:t xml:space="preserve">Если выполнение договора поэтапное и выполнение каждого этапа </w:t>
      </w:r>
      <w:r w:rsidR="002E4BC5" w:rsidRPr="00A52985">
        <w:rPr>
          <w:rFonts w:ascii="GHEA Grapalat" w:hAnsi="GHEA Grapalat"/>
        </w:rPr>
        <w:t>непосредственно</w:t>
      </w:r>
      <w:r w:rsidRPr="00A52985">
        <w:rPr>
          <w:rFonts w:ascii="GHEA Grapalat" w:hAnsi="GHEA Grapalat"/>
        </w:rPr>
        <w:t xml:space="preserve"> не</w:t>
      </w:r>
      <w:r w:rsidR="002E4BC5" w:rsidRPr="00A52985">
        <w:rPr>
          <w:rFonts w:ascii="GHEA Grapalat" w:hAnsi="GHEA Grapalat"/>
        </w:rPr>
        <w:t xml:space="preserve"> взаимос</w:t>
      </w:r>
      <w:r w:rsidRPr="00A52985">
        <w:rPr>
          <w:rFonts w:ascii="GHEA Grapalat" w:hAnsi="GHEA Grapalat"/>
        </w:rPr>
        <w:t>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w:t>
      </w:r>
      <w:r w:rsidRPr="00CE31A0">
        <w:rPr>
          <w:rFonts w:ascii="GHEA Grapalat" w:hAnsi="GHEA Grapalat"/>
        </w:rPr>
        <w:t xml:space="preserve"> </w:t>
      </w:r>
    </w:p>
    <w:p w:rsidR="0035631F"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00512362" w:rsidRPr="0026462D">
        <w:rPr>
          <w:rFonts w:ascii="GHEA Grapalat" w:hAnsi="GHEA Grapalat" w:cs="Sylfaen"/>
        </w:rPr>
        <w:t>.</w:t>
      </w:r>
      <w:r w:rsidR="00B71FA8">
        <w:rPr>
          <w:rStyle w:val="af6"/>
          <w:rFonts w:ascii="GHEA Grapalat" w:hAnsi="GHEA Grapalat"/>
        </w:rPr>
        <w:footnoteReference w:customMarkFollows="1" w:id="7"/>
        <w:t>12</w:t>
      </w:r>
      <w:r w:rsidR="00A6609C" w:rsidRPr="0027573B">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xml:space="preserve">, если лицо, представившее его, </w:t>
      </w:r>
      <w:r w:rsidRPr="002406D8">
        <w:rPr>
          <w:rFonts w:ascii="GHEA Grapalat" w:hAnsi="GHEA Grapalat" w:cs="Sylfaen"/>
        </w:rPr>
        <w:lastRenderedPageBreak/>
        <w:t>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af6"/>
          <w:rFonts w:ascii="GHEA Grapalat" w:hAnsi="GHEA Grapalat"/>
        </w:rPr>
        <w:footnoteReference w:customMarkFollows="1" w:id="8"/>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295C11" w:rsidRPr="00295C11">
        <w:rPr>
          <w:rFonts w:ascii="GHEA Grapalat" w:hAnsi="GHEA Grapalat"/>
        </w:rPr>
        <w:t xml:space="preserve"> </w:t>
      </w:r>
      <w:r w:rsidR="00295C11">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295C11" w:rsidRPr="006D7219">
        <w:rPr>
          <w:rFonts w:ascii="GHEA Grapalat" w:hAnsi="GHEA Grapalat"/>
        </w:rPr>
        <w:t>квалификаци</w:t>
      </w:r>
      <w:r w:rsidR="00295C11" w:rsidRPr="003F2273">
        <w:rPr>
          <w:rFonts w:ascii="GHEA Grapalat" w:hAnsi="GHEA Grapalat"/>
        </w:rPr>
        <w:t>и</w:t>
      </w:r>
      <w:r w:rsidR="00295C11">
        <w:rPr>
          <w:rFonts w:ascii="GHEA Grapalat" w:hAnsi="GHEA Grapalat"/>
        </w:rPr>
        <w:t xml:space="preserve">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295C11" w:rsidRPr="003F2273">
        <w:rPr>
          <w:rFonts w:ascii="GHEA Grapalat" w:hAnsi="GHEA Grapalat"/>
        </w:rPr>
        <w:t xml:space="preserve"> </w:t>
      </w:r>
      <w:r w:rsidR="00295C11">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roofErr w:type="gramEnd"/>
    </w:p>
    <w:p w:rsidR="00D32092" w:rsidRPr="0059697A"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9"/>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w:t>
      </w:r>
      <w:r w:rsidR="00A677CD">
        <w:rPr>
          <w:rFonts w:ascii="GHEA Grapalat" w:hAnsi="GHEA Grapalat"/>
        </w:rPr>
        <w:lastRenderedPageBreak/>
        <w:t>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lastRenderedPageBreak/>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 xml:space="preserve">Участник заявкой представляет </w:t>
      </w:r>
      <w:proofErr w:type="gramStart"/>
      <w:r w:rsidRPr="009044F1">
        <w:rPr>
          <w:rFonts w:ascii="GHEA Grapalat" w:hAnsi="GHEA Grapalat"/>
        </w:rPr>
        <w:t>утвержденные</w:t>
      </w:r>
      <w:proofErr w:type="gramEnd"/>
      <w:r w:rsidRPr="009044F1">
        <w:rPr>
          <w:rFonts w:ascii="GHEA Grapalat" w:hAnsi="GHEA Grapalat"/>
        </w:rPr>
        <w:t xml:space="preserve">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10"/>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6"/>
          <w:rFonts w:ascii="GHEA Grapalat" w:hAnsi="GHEA Grapalat"/>
        </w:rPr>
        <w:footnoteReference w:customMarkFollows="1" w:id="11"/>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2" w:author="Vardan" w:date="2020-06-03T18:32:00Z">
        <w:r w:rsidR="002C0665" w:rsidDel="00C14716">
          <w:rPr>
            <w:rFonts w:ascii="GHEA Grapalat" w:hAnsi="GHEA Grapalat"/>
          </w:rPr>
          <w:delText>,</w:delText>
        </w:r>
      </w:del>
      <w:ins w:id="3"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2.6</w:t>
      </w:r>
      <w:proofErr w:type="gramStart"/>
      <w:r w:rsidRPr="00D860D7">
        <w:rPr>
          <w:rFonts w:ascii="GHEA Grapalat" w:hAnsi="GHEA Grapalat"/>
          <w:sz w:val="24"/>
          <w:szCs w:val="24"/>
        </w:rPr>
        <w:t xml:space="preserve"> </w:t>
      </w:r>
      <w:r w:rsidR="00F27A50" w:rsidRPr="00D860D7">
        <w:rPr>
          <w:rFonts w:ascii="GHEA Grapalat" w:hAnsi="GHEA Grapalat"/>
          <w:sz w:val="24"/>
          <w:szCs w:val="24"/>
        </w:rPr>
        <w:t>П</w:t>
      </w:r>
      <w:proofErr w:type="gramEnd"/>
      <w:r w:rsidR="00F27A50" w:rsidRPr="00D860D7">
        <w:rPr>
          <w:rFonts w:ascii="GHEA Grapalat" w:hAnsi="GHEA Grapalat"/>
          <w:sz w:val="24"/>
          <w:szCs w:val="24"/>
        </w:rPr>
        <w:t>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w:t>
      </w:r>
      <w:proofErr w:type="gramStart"/>
      <w:r w:rsidR="006F2D9C" w:rsidRPr="00FF3E38">
        <w:rPr>
          <w:rFonts w:ascii="GHEA Grapalat" w:hAnsi="GHEA Grapalat"/>
        </w:rPr>
        <w:t>,</w:t>
      </w:r>
      <w:proofErr w:type="gramEnd"/>
      <w:r w:rsidR="006F2D9C" w:rsidRPr="00FF3E38">
        <w:rPr>
          <w:rFonts w:ascii="GHEA Grapalat" w:hAnsi="GHEA Grapalat"/>
        </w:rPr>
        <w:t xml:space="preserve"> объемные значения, применяемые </w:t>
      </w:r>
      <w:r w:rsidR="006F2D9C" w:rsidRPr="00FF3E38">
        <w:rPr>
          <w:rFonts w:ascii="GHEA Grapalat" w:hAnsi="GHEA Grapalat"/>
        </w:rPr>
        <w:lastRenderedPageBreak/>
        <w:t>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12"/>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0A72D8" w:rsidRDefault="000A72D8" w:rsidP="00B46D58">
      <w:pPr>
        <w:pStyle w:val="norm"/>
        <w:widowControl w:val="0"/>
        <w:spacing w:after="160" w:line="240" w:lineRule="auto"/>
        <w:ind w:firstLine="284"/>
        <w:jc w:val="right"/>
        <w:rPr>
          <w:rFonts w:ascii="GHEA Grapalat" w:hAnsi="GHEA Grapalat"/>
          <w:b/>
          <w:sz w:val="24"/>
          <w:szCs w:val="24"/>
          <w:lang w:val="hy-AM"/>
        </w:rPr>
      </w:pPr>
    </w:p>
    <w:p w:rsidR="000A72D8" w:rsidRDefault="000A72D8" w:rsidP="00B46D58">
      <w:pPr>
        <w:pStyle w:val="norm"/>
        <w:widowControl w:val="0"/>
        <w:spacing w:after="160" w:line="240" w:lineRule="auto"/>
        <w:ind w:firstLine="284"/>
        <w:jc w:val="right"/>
        <w:rPr>
          <w:rFonts w:ascii="GHEA Grapalat" w:hAnsi="GHEA Grapalat"/>
          <w:b/>
          <w:sz w:val="24"/>
          <w:szCs w:val="24"/>
          <w:lang w:val="hy-AM"/>
        </w:rPr>
      </w:pPr>
    </w:p>
    <w:p w:rsidR="000A72D8" w:rsidRDefault="000A72D8" w:rsidP="00B46D58">
      <w:pPr>
        <w:pStyle w:val="norm"/>
        <w:widowControl w:val="0"/>
        <w:spacing w:after="160" w:line="240" w:lineRule="auto"/>
        <w:ind w:firstLine="284"/>
        <w:jc w:val="right"/>
        <w:rPr>
          <w:rFonts w:ascii="GHEA Grapalat" w:hAnsi="GHEA Grapalat"/>
          <w:b/>
          <w:sz w:val="24"/>
          <w:szCs w:val="24"/>
          <w:lang w:val="hy-AM"/>
        </w:rPr>
      </w:pPr>
    </w:p>
    <w:p w:rsidR="000A72D8" w:rsidRDefault="000A72D8" w:rsidP="00B46D58">
      <w:pPr>
        <w:pStyle w:val="norm"/>
        <w:widowControl w:val="0"/>
        <w:spacing w:after="160" w:line="240" w:lineRule="auto"/>
        <w:ind w:firstLine="284"/>
        <w:jc w:val="right"/>
        <w:rPr>
          <w:rFonts w:ascii="GHEA Grapalat" w:hAnsi="GHEA Grapalat"/>
          <w:b/>
          <w:sz w:val="24"/>
          <w:szCs w:val="24"/>
          <w:lang w:val="hy-AM"/>
        </w:rPr>
      </w:pPr>
    </w:p>
    <w:p w:rsidR="000A72D8" w:rsidRDefault="000A72D8" w:rsidP="00B46D58">
      <w:pPr>
        <w:pStyle w:val="norm"/>
        <w:widowControl w:val="0"/>
        <w:spacing w:after="160" w:line="240" w:lineRule="auto"/>
        <w:ind w:firstLine="284"/>
        <w:jc w:val="right"/>
        <w:rPr>
          <w:rFonts w:ascii="GHEA Grapalat" w:hAnsi="GHEA Grapalat"/>
          <w:b/>
          <w:sz w:val="24"/>
          <w:szCs w:val="24"/>
          <w:lang w:val="hy-AM"/>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0A72D8" w:rsidRPr="002D10EE" w:rsidRDefault="000A72D8" w:rsidP="000A72D8">
      <w:pPr>
        <w:pStyle w:val="31"/>
        <w:widowControl w:val="0"/>
        <w:spacing w:after="160" w:line="240" w:lineRule="auto"/>
        <w:ind w:firstLine="0"/>
        <w:jc w:val="right"/>
        <w:rPr>
          <w:rFonts w:ascii="GHEA Grapalat" w:hAnsi="GHEA Grapalat" w:cs="Arial"/>
          <w:b/>
        </w:rPr>
      </w:pPr>
      <w:r w:rsidRPr="002D10EE">
        <w:rPr>
          <w:rFonts w:ascii="GHEA Grapalat" w:hAnsi="GHEA Grapalat"/>
          <w:b/>
        </w:rPr>
        <w:t xml:space="preserve">к Приглашению на запросе </w:t>
      </w:r>
      <w:proofErr w:type="spellStart"/>
      <w:r w:rsidRPr="002D10EE">
        <w:rPr>
          <w:rFonts w:ascii="GHEA Grapalat" w:hAnsi="GHEA Grapalat"/>
          <w:b/>
        </w:rPr>
        <w:t>катировок</w:t>
      </w:r>
      <w:proofErr w:type="spellEnd"/>
      <w:r w:rsidRPr="002D10EE">
        <w:rPr>
          <w:rFonts w:ascii="GHEA Grapalat" w:hAnsi="GHEA Grapalat" w:cs="Arial"/>
          <w:b/>
        </w:rPr>
        <w:br/>
      </w:r>
      <w:r w:rsidRPr="002D10EE">
        <w:rPr>
          <w:rFonts w:ascii="GHEA Grapalat" w:hAnsi="GHEA Grapalat"/>
          <w:b/>
        </w:rPr>
        <w:t>под кодом "</w:t>
      </w:r>
      <w:r>
        <w:rPr>
          <w:rFonts w:ascii="GHEA Grapalat" w:hAnsi="GHEA Grapalat"/>
          <w:b/>
        </w:rPr>
        <w:t>АМS</w:t>
      </w:r>
      <w:r>
        <w:rPr>
          <w:rFonts w:ascii="GHEA Grapalat" w:hAnsi="GHEA Grapalat"/>
          <w:b/>
          <w:lang w:val="hy-AM"/>
        </w:rPr>
        <w:t>H</w:t>
      </w:r>
      <w:r w:rsidRPr="002D10EE">
        <w:rPr>
          <w:rFonts w:ascii="GHEA Grapalat" w:hAnsi="GHEA Grapalat"/>
          <w:b/>
        </w:rPr>
        <w:t>-</w:t>
      </w:r>
      <w:r w:rsidRPr="002D10EE">
        <w:rPr>
          <w:rFonts w:ascii="GHEA Grapalat" w:hAnsi="GHEA Grapalat"/>
          <w:b/>
          <w:lang w:val="en-US"/>
        </w:rPr>
        <w:t>GH</w:t>
      </w:r>
      <w:r w:rsidRPr="002D10EE">
        <w:rPr>
          <w:rFonts w:ascii="GHEA Grapalat" w:hAnsi="GHEA Grapalat"/>
          <w:b/>
        </w:rPr>
        <w:t>AS</w:t>
      </w:r>
      <w:r>
        <w:rPr>
          <w:rFonts w:ascii="GHEA Grapalat" w:hAnsi="GHEA Grapalat"/>
          <w:b/>
          <w:lang w:val="hy-AM"/>
        </w:rPr>
        <w:t>H</w:t>
      </w:r>
      <w:r w:rsidRPr="002D10EE">
        <w:rPr>
          <w:rFonts w:ascii="GHEA Grapalat" w:hAnsi="GHEA Grapalat"/>
          <w:b/>
        </w:rPr>
        <w:t>DzB-20/</w:t>
      </w:r>
      <w:r>
        <w:rPr>
          <w:rFonts w:ascii="GHEA Grapalat" w:hAnsi="GHEA Grapalat"/>
          <w:b/>
          <w:lang w:val="hy-AM"/>
        </w:rPr>
        <w:t>4</w:t>
      </w:r>
      <w:r w:rsidRPr="002D10EE">
        <w:rPr>
          <w:rFonts w:ascii="GHEA Grapalat" w:hAnsi="GHEA Grapalat"/>
          <w:b/>
        </w:rPr>
        <w:t>"</w:t>
      </w:r>
    </w:p>
    <w:p w:rsidR="000A72D8" w:rsidRPr="002D10EE" w:rsidRDefault="000A72D8" w:rsidP="000A72D8">
      <w:pPr>
        <w:widowControl w:val="0"/>
        <w:spacing w:after="120"/>
        <w:jc w:val="center"/>
        <w:rPr>
          <w:rFonts w:ascii="GHEA Grapalat" w:hAnsi="GHEA Grapalat" w:cs="Sylfaen"/>
          <w:b/>
          <w:sz w:val="20"/>
          <w:szCs w:val="20"/>
        </w:rPr>
      </w:pPr>
    </w:p>
    <w:p w:rsidR="000A72D8" w:rsidRPr="002D10EE" w:rsidRDefault="000A72D8" w:rsidP="000A72D8">
      <w:pPr>
        <w:widowControl w:val="0"/>
        <w:spacing w:after="160"/>
        <w:jc w:val="center"/>
        <w:rPr>
          <w:rFonts w:ascii="GHEA Grapalat" w:hAnsi="GHEA Grapalat" w:cs="Arial"/>
          <w:b/>
          <w:sz w:val="20"/>
          <w:szCs w:val="20"/>
        </w:rPr>
      </w:pPr>
      <w:r w:rsidRPr="002D10EE">
        <w:rPr>
          <w:rFonts w:ascii="GHEA Grapalat" w:hAnsi="GHEA Grapalat"/>
          <w:b/>
          <w:sz w:val="20"/>
          <w:szCs w:val="20"/>
        </w:rPr>
        <w:t>ЗАЯВЛЕНИ</w:t>
      </w:r>
      <w:proofErr w:type="gramStart"/>
      <w:r w:rsidRPr="002D10EE">
        <w:rPr>
          <w:rFonts w:ascii="GHEA Grapalat" w:hAnsi="GHEA Grapalat"/>
          <w:b/>
          <w:sz w:val="20"/>
          <w:szCs w:val="20"/>
        </w:rPr>
        <w:t>Е-</w:t>
      </w:r>
      <w:proofErr w:type="gramEnd"/>
      <w:r w:rsidRPr="002D10EE">
        <w:rPr>
          <w:rFonts w:ascii="GHEA Grapalat" w:hAnsi="GHEA Grapalat"/>
          <w:b/>
          <w:sz w:val="20"/>
          <w:szCs w:val="20"/>
        </w:rPr>
        <w:t xml:space="preserve">  ОБЪЯВЛЕНИЕ *</w:t>
      </w:r>
    </w:p>
    <w:p w:rsidR="000A72D8" w:rsidRPr="002D10EE" w:rsidRDefault="000A72D8" w:rsidP="000A72D8">
      <w:pPr>
        <w:pStyle w:val="6"/>
        <w:keepNext w:val="0"/>
        <w:widowControl w:val="0"/>
        <w:spacing w:after="160"/>
        <w:jc w:val="center"/>
        <w:rPr>
          <w:rFonts w:ascii="GHEA Grapalat" w:hAnsi="GHEA Grapalat" w:cs="Arial"/>
          <w:color w:val="auto"/>
          <w:sz w:val="20"/>
        </w:rPr>
      </w:pPr>
      <w:r w:rsidRPr="002D10EE">
        <w:rPr>
          <w:rFonts w:ascii="GHEA Grapalat" w:hAnsi="GHEA Grapalat"/>
          <w:color w:val="auto"/>
          <w:sz w:val="20"/>
        </w:rPr>
        <w:t xml:space="preserve">на участие в запросе </w:t>
      </w:r>
      <w:proofErr w:type="spellStart"/>
      <w:r w:rsidRPr="002D10EE">
        <w:rPr>
          <w:rFonts w:ascii="GHEA Grapalat" w:hAnsi="GHEA Grapalat"/>
          <w:color w:val="auto"/>
          <w:sz w:val="20"/>
        </w:rPr>
        <w:t>катировок</w:t>
      </w:r>
      <w:proofErr w:type="spellEnd"/>
      <w:r w:rsidRPr="002D10EE">
        <w:rPr>
          <w:rFonts w:ascii="GHEA Grapalat" w:hAnsi="GHEA Grapalat"/>
          <w:color w:val="auto"/>
          <w:sz w:val="20"/>
        </w:rPr>
        <w:t xml:space="preserve"> </w:t>
      </w:r>
    </w:p>
    <w:p w:rsidR="000A72D8" w:rsidRPr="002D10EE" w:rsidRDefault="000A72D8" w:rsidP="000A72D8">
      <w:pPr>
        <w:widowControl w:val="0"/>
        <w:spacing w:after="120"/>
        <w:jc w:val="center"/>
        <w:rPr>
          <w:rFonts w:ascii="GHEA Grapalat" w:hAnsi="GHEA Grapalat"/>
          <w:sz w:val="20"/>
          <w:szCs w:val="20"/>
        </w:rPr>
      </w:pPr>
    </w:p>
    <w:p w:rsidR="000A72D8" w:rsidRPr="002D10EE" w:rsidRDefault="000A72D8" w:rsidP="000A72D8">
      <w:pPr>
        <w:jc w:val="both"/>
        <w:rPr>
          <w:rFonts w:ascii="GHEA Grapalat" w:hAnsi="GHEA Grapalat"/>
          <w:sz w:val="20"/>
          <w:szCs w:val="20"/>
        </w:rPr>
      </w:pPr>
      <w:r w:rsidRPr="002D10EE">
        <w:rPr>
          <w:rFonts w:ascii="GHEA Grapalat" w:hAnsi="GHEA Grapalat"/>
          <w:sz w:val="20"/>
          <w:szCs w:val="20"/>
        </w:rPr>
        <w:t xml:space="preserve">______________________________________________________________заявляет, что </w:t>
      </w:r>
    </w:p>
    <w:p w:rsidR="000A72D8" w:rsidRPr="002D10EE" w:rsidRDefault="000A72D8" w:rsidP="000A72D8">
      <w:pPr>
        <w:spacing w:after="160"/>
        <w:jc w:val="both"/>
        <w:rPr>
          <w:rFonts w:ascii="GHEA Grapalat" w:hAnsi="GHEA Grapalat"/>
          <w:sz w:val="16"/>
          <w:szCs w:val="16"/>
        </w:rPr>
      </w:pPr>
      <w:r w:rsidRPr="002D10EE">
        <w:rPr>
          <w:rFonts w:ascii="GHEA Grapalat" w:hAnsi="GHEA Grapalat"/>
          <w:sz w:val="16"/>
          <w:szCs w:val="16"/>
        </w:rPr>
        <w:t xml:space="preserve">наименование участника </w:t>
      </w:r>
    </w:p>
    <w:p w:rsidR="000A72D8" w:rsidRPr="002D10EE" w:rsidRDefault="000A72D8" w:rsidP="000A72D8">
      <w:pPr>
        <w:jc w:val="both"/>
        <w:rPr>
          <w:rFonts w:ascii="GHEA Grapalat" w:hAnsi="GHEA Grapalat"/>
          <w:sz w:val="20"/>
          <w:szCs w:val="20"/>
        </w:rPr>
      </w:pPr>
      <w:r w:rsidRPr="002D10EE">
        <w:rPr>
          <w:rFonts w:ascii="GHEA Grapalat" w:hAnsi="GHEA Grapalat"/>
          <w:sz w:val="20"/>
          <w:szCs w:val="20"/>
        </w:rPr>
        <w:t xml:space="preserve">желает участвовать в лоте (лотах)_______________________________ </w:t>
      </w:r>
      <w:proofErr w:type="gramStart"/>
      <w:r w:rsidRPr="002D10EE">
        <w:rPr>
          <w:rFonts w:ascii="GHEA Grapalat" w:hAnsi="GHEA Grapalat"/>
          <w:sz w:val="20"/>
          <w:szCs w:val="20"/>
        </w:rPr>
        <w:t>объявленного</w:t>
      </w:r>
      <w:proofErr w:type="gramEnd"/>
    </w:p>
    <w:p w:rsidR="000A72D8" w:rsidRPr="002D10EE" w:rsidRDefault="000A72D8" w:rsidP="000A72D8">
      <w:pPr>
        <w:jc w:val="both"/>
        <w:rPr>
          <w:rFonts w:ascii="GHEA Grapalat" w:hAnsi="GHEA Grapalat"/>
          <w:sz w:val="20"/>
          <w:szCs w:val="20"/>
          <w:u w:val="single"/>
        </w:rPr>
      </w:pPr>
      <w:r w:rsidRPr="008F7CEF">
        <w:rPr>
          <w:rFonts w:ascii="GHEA Grapalat" w:hAnsi="GHEA Grapalat"/>
          <w:sz w:val="20"/>
          <w:szCs w:val="20"/>
        </w:rPr>
        <w:t xml:space="preserve">                                                                     </w:t>
      </w:r>
      <w:r w:rsidRPr="002D10EE">
        <w:rPr>
          <w:rFonts w:ascii="GHEA Grapalat" w:hAnsi="GHEA Grapalat"/>
          <w:sz w:val="16"/>
          <w:szCs w:val="16"/>
        </w:rPr>
        <w:t xml:space="preserve"> номер лота (лотов)</w:t>
      </w:r>
    </w:p>
    <w:p w:rsidR="00374F4A" w:rsidRPr="00BD0FD1" w:rsidRDefault="000A72D8" w:rsidP="000A72D8">
      <w:pPr>
        <w:jc w:val="both"/>
        <w:rPr>
          <w:rFonts w:ascii="GHEA Grapalat" w:hAnsi="GHEA Grapalat" w:cs="Sylfaen"/>
        </w:rPr>
      </w:pPr>
      <w:r w:rsidRPr="002D10EE">
        <w:rPr>
          <w:rFonts w:ascii="GHEA Grapalat" w:hAnsi="GHEA Grapalat"/>
        </w:rPr>
        <w:t xml:space="preserve">______________________________________________ под кодом </w:t>
      </w:r>
      <w:r w:rsidRPr="002D10EE">
        <w:rPr>
          <w:rFonts w:ascii="GHEA Grapalat" w:hAnsi="GHEA Grapalat"/>
          <w:b/>
        </w:rPr>
        <w:t>"</w:t>
      </w:r>
      <w:r w:rsidRPr="00DD558C">
        <w:rPr>
          <w:rFonts w:ascii="GHEA Grapalat" w:hAnsi="GHEA Grapalat"/>
          <w:b/>
        </w:rPr>
        <w:t xml:space="preserve"> </w:t>
      </w:r>
      <w:r>
        <w:rPr>
          <w:rFonts w:ascii="GHEA Grapalat" w:hAnsi="GHEA Grapalat"/>
          <w:b/>
        </w:rPr>
        <w:t>АМS</w:t>
      </w:r>
      <w:r>
        <w:rPr>
          <w:rFonts w:ascii="GHEA Grapalat" w:hAnsi="GHEA Grapalat"/>
          <w:b/>
          <w:lang w:val="hy-AM"/>
        </w:rPr>
        <w:t>H</w:t>
      </w:r>
      <w:r w:rsidRPr="002D10EE">
        <w:rPr>
          <w:rFonts w:ascii="GHEA Grapalat" w:hAnsi="GHEA Grapalat"/>
          <w:b/>
        </w:rPr>
        <w:t>-</w:t>
      </w:r>
      <w:r w:rsidRPr="002D10EE">
        <w:rPr>
          <w:rFonts w:ascii="GHEA Grapalat" w:hAnsi="GHEA Grapalat"/>
          <w:b/>
          <w:lang w:val="en-US"/>
        </w:rPr>
        <w:t>GH</w:t>
      </w:r>
      <w:r w:rsidRPr="002D10EE">
        <w:rPr>
          <w:rFonts w:ascii="GHEA Grapalat" w:hAnsi="GHEA Grapalat"/>
          <w:b/>
        </w:rPr>
        <w:t>AS</w:t>
      </w:r>
      <w:r>
        <w:rPr>
          <w:rFonts w:ascii="GHEA Grapalat" w:hAnsi="GHEA Grapalat"/>
          <w:b/>
          <w:lang w:val="hy-AM"/>
        </w:rPr>
        <w:t>H</w:t>
      </w:r>
      <w:r w:rsidRPr="002D10EE">
        <w:rPr>
          <w:rFonts w:ascii="GHEA Grapalat" w:hAnsi="GHEA Grapalat"/>
          <w:b/>
        </w:rPr>
        <w:t>DzB-20/</w:t>
      </w:r>
      <w:r>
        <w:rPr>
          <w:rFonts w:ascii="GHEA Grapalat" w:hAnsi="GHEA Grapalat"/>
          <w:b/>
          <w:lang w:val="hy-AM"/>
        </w:rPr>
        <w:t>4</w:t>
      </w:r>
      <w:r w:rsidRPr="002D10EE">
        <w:rPr>
          <w:rFonts w:ascii="GHEA Grapalat" w:hAnsi="GHEA Grapalat"/>
          <w:b/>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A11165" w:rsidP="00B46D58">
      <w:pPr>
        <w:spacing w:after="160"/>
        <w:jc w:val="both"/>
        <w:rPr>
          <w:rFonts w:ascii="GHEA Grapalat" w:hAnsi="GHEA Grapalat"/>
        </w:rPr>
      </w:pPr>
      <w:proofErr w:type="gramStart"/>
      <w:r w:rsidRPr="002D10EE">
        <w:rPr>
          <w:rFonts w:ascii="GHEA Grapalat" w:hAnsi="GHEA Grapalat"/>
          <w:sz w:val="20"/>
        </w:rPr>
        <w:t>запросе</w:t>
      </w:r>
      <w:proofErr w:type="gramEnd"/>
      <w:r w:rsidRPr="002D10EE">
        <w:rPr>
          <w:rFonts w:ascii="GHEA Grapalat" w:hAnsi="GHEA Grapalat"/>
          <w:sz w:val="20"/>
        </w:rPr>
        <w:t xml:space="preserve"> </w:t>
      </w:r>
      <w:proofErr w:type="spellStart"/>
      <w:r w:rsidRPr="002D10EE">
        <w:rPr>
          <w:rFonts w:ascii="GHEA Grapalat" w:hAnsi="GHEA Grapalat"/>
          <w:sz w:val="20"/>
        </w:rPr>
        <w:t>катировок</w:t>
      </w:r>
      <w:proofErr w:type="spellEnd"/>
      <w:r w:rsidRPr="002D10EE">
        <w:rPr>
          <w:rFonts w:ascii="GHEA Grapalat" w:hAnsi="GHEA Grapalat"/>
          <w:sz w:val="20"/>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A11165" w:rsidRPr="002D10EE">
        <w:rPr>
          <w:rFonts w:ascii="GHEA Grapalat" w:hAnsi="GHEA Grapalat"/>
          <w:sz w:val="20"/>
        </w:rPr>
        <w:t xml:space="preserve">запросе </w:t>
      </w:r>
      <w:proofErr w:type="spellStart"/>
      <w:r w:rsidR="00A11165" w:rsidRPr="002D10EE">
        <w:rPr>
          <w:rFonts w:ascii="GHEA Grapalat" w:hAnsi="GHEA Grapalat"/>
          <w:sz w:val="20"/>
        </w:rPr>
        <w:t>катировок</w:t>
      </w:r>
      <w:proofErr w:type="spellEnd"/>
      <w:r>
        <w:rPr>
          <w:rFonts w:ascii="GHEA Grapalat" w:hAnsi="GHEA Grapalat"/>
        </w:rPr>
        <w:t xml:space="preserve"> под кодом "</w:t>
      </w:r>
      <w:r w:rsidR="000A72D8">
        <w:rPr>
          <w:rFonts w:ascii="GHEA Grapalat" w:hAnsi="GHEA Grapalat"/>
          <w:lang w:val="hy-AM"/>
        </w:rPr>
        <w:t xml:space="preserve"> </w:t>
      </w:r>
      <w:r w:rsidR="000A72D8">
        <w:rPr>
          <w:rFonts w:ascii="GHEA Grapalat" w:hAnsi="GHEA Grapalat"/>
          <w:b/>
        </w:rPr>
        <w:t>АМS</w:t>
      </w:r>
      <w:r w:rsidR="000A72D8">
        <w:rPr>
          <w:rFonts w:ascii="GHEA Grapalat" w:hAnsi="GHEA Grapalat"/>
          <w:b/>
          <w:lang w:val="hy-AM"/>
        </w:rPr>
        <w:t>H</w:t>
      </w:r>
      <w:r w:rsidR="000A72D8" w:rsidRPr="002D10EE">
        <w:rPr>
          <w:rFonts w:ascii="GHEA Grapalat" w:hAnsi="GHEA Grapalat"/>
          <w:b/>
        </w:rPr>
        <w:t>-</w:t>
      </w:r>
      <w:r w:rsidR="000A72D8" w:rsidRPr="002D10EE">
        <w:rPr>
          <w:rFonts w:ascii="GHEA Grapalat" w:hAnsi="GHEA Grapalat"/>
          <w:b/>
          <w:lang w:val="en-US"/>
        </w:rPr>
        <w:t>GH</w:t>
      </w:r>
      <w:r w:rsidR="000A72D8" w:rsidRPr="002D10EE">
        <w:rPr>
          <w:rFonts w:ascii="GHEA Grapalat" w:hAnsi="GHEA Grapalat"/>
          <w:b/>
        </w:rPr>
        <w:t>AS</w:t>
      </w:r>
      <w:r w:rsidR="000A72D8">
        <w:rPr>
          <w:rFonts w:ascii="GHEA Grapalat" w:hAnsi="GHEA Grapalat"/>
          <w:b/>
          <w:lang w:val="hy-AM"/>
        </w:rPr>
        <w:t>H</w:t>
      </w:r>
      <w:r w:rsidR="000A72D8" w:rsidRPr="002D10EE">
        <w:rPr>
          <w:rFonts w:ascii="GHEA Grapalat" w:hAnsi="GHEA Grapalat"/>
          <w:b/>
        </w:rPr>
        <w:t>DzB-20/</w:t>
      </w:r>
      <w:r w:rsidR="000A72D8">
        <w:rPr>
          <w:rFonts w:ascii="GHEA Grapalat" w:hAnsi="GHEA Grapalat"/>
          <w:b/>
          <w:lang w:val="hy-AM"/>
        </w:rPr>
        <w:t>4</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A11165" w:rsidRPr="002D10EE">
        <w:rPr>
          <w:rFonts w:ascii="GHEA Grapalat" w:hAnsi="GHEA Grapalat"/>
          <w:sz w:val="20"/>
        </w:rPr>
        <w:t xml:space="preserve">запросе </w:t>
      </w:r>
      <w:proofErr w:type="spellStart"/>
      <w:r w:rsidR="00A11165" w:rsidRPr="002D10EE">
        <w:rPr>
          <w:rFonts w:ascii="GHEA Grapalat" w:hAnsi="GHEA Grapalat"/>
          <w:sz w:val="20"/>
        </w:rPr>
        <w:t>катировок</w:t>
      </w:r>
      <w:proofErr w:type="spellEnd"/>
      <w:r w:rsidR="00A11165" w:rsidRPr="002D10EE">
        <w:rPr>
          <w:rFonts w:ascii="GHEA Grapalat" w:hAnsi="GHEA Grapalat"/>
          <w:sz w:val="20"/>
        </w:rPr>
        <w:t xml:space="preserve"> </w:t>
      </w:r>
      <w:r>
        <w:rPr>
          <w:rFonts w:ascii="GHEA Grapalat" w:hAnsi="GHEA Grapalat"/>
        </w:rPr>
        <w:t>под кодом "</w:t>
      </w:r>
      <w:r w:rsidR="000A72D8">
        <w:rPr>
          <w:rFonts w:ascii="GHEA Grapalat" w:hAnsi="GHEA Grapalat"/>
          <w:lang w:val="hy-AM"/>
        </w:rPr>
        <w:t xml:space="preserve"> </w:t>
      </w:r>
      <w:r w:rsidR="000A72D8">
        <w:rPr>
          <w:rFonts w:ascii="GHEA Grapalat" w:hAnsi="GHEA Grapalat"/>
          <w:b/>
        </w:rPr>
        <w:t>АМS</w:t>
      </w:r>
      <w:r w:rsidR="000A72D8">
        <w:rPr>
          <w:rFonts w:ascii="GHEA Grapalat" w:hAnsi="GHEA Grapalat"/>
          <w:b/>
          <w:lang w:val="hy-AM"/>
        </w:rPr>
        <w:t>H</w:t>
      </w:r>
      <w:r w:rsidR="000A72D8" w:rsidRPr="002D10EE">
        <w:rPr>
          <w:rFonts w:ascii="GHEA Grapalat" w:hAnsi="GHEA Grapalat"/>
          <w:b/>
        </w:rPr>
        <w:t>-</w:t>
      </w:r>
      <w:r w:rsidR="000A72D8" w:rsidRPr="002D10EE">
        <w:rPr>
          <w:rFonts w:ascii="GHEA Grapalat" w:hAnsi="GHEA Grapalat"/>
          <w:b/>
          <w:lang w:val="en-US"/>
        </w:rPr>
        <w:t>GH</w:t>
      </w:r>
      <w:r w:rsidR="000A72D8" w:rsidRPr="002D10EE">
        <w:rPr>
          <w:rFonts w:ascii="GHEA Grapalat" w:hAnsi="GHEA Grapalat"/>
          <w:b/>
        </w:rPr>
        <w:t>AS</w:t>
      </w:r>
      <w:r w:rsidR="000A72D8">
        <w:rPr>
          <w:rFonts w:ascii="GHEA Grapalat" w:hAnsi="GHEA Grapalat"/>
          <w:b/>
          <w:lang w:val="hy-AM"/>
        </w:rPr>
        <w:t>H</w:t>
      </w:r>
      <w:r w:rsidR="000A72D8" w:rsidRPr="002D10EE">
        <w:rPr>
          <w:rFonts w:ascii="GHEA Grapalat" w:hAnsi="GHEA Grapalat"/>
          <w:b/>
        </w:rPr>
        <w:t>DzB-20/</w:t>
      </w:r>
      <w:r w:rsidR="000A72D8">
        <w:rPr>
          <w:rFonts w:ascii="GHEA Grapalat" w:hAnsi="GHEA Grapalat"/>
          <w:b/>
          <w:lang w:val="hy-AM"/>
        </w:rPr>
        <w:t>4</w:t>
      </w:r>
      <w:r>
        <w:rPr>
          <w:rFonts w:ascii="GHEA Grapalat" w:hAnsi="GHEA Grapalat"/>
        </w:rPr>
        <w:t>"*</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A11165" w:rsidRPr="002D10EE">
        <w:rPr>
          <w:rFonts w:ascii="GHEA Grapalat" w:hAnsi="GHEA Grapalat"/>
          <w:sz w:val="20"/>
        </w:rPr>
        <w:t xml:space="preserve">запросе </w:t>
      </w:r>
      <w:proofErr w:type="spellStart"/>
      <w:r w:rsidR="00A11165" w:rsidRPr="002D10EE">
        <w:rPr>
          <w:rFonts w:ascii="GHEA Grapalat" w:hAnsi="GHEA Grapalat"/>
          <w:sz w:val="20"/>
        </w:rPr>
        <w:t>катировок</w:t>
      </w:r>
      <w:proofErr w:type="spellEnd"/>
      <w:r w:rsidR="00A11165" w:rsidRPr="002D10EE">
        <w:rPr>
          <w:rFonts w:ascii="GHEA Grapalat" w:hAnsi="GHEA Grapalat"/>
          <w:sz w:val="20"/>
        </w:rPr>
        <w:t xml:space="preserve"> </w:t>
      </w:r>
      <w:r>
        <w:rPr>
          <w:rFonts w:ascii="GHEA Grapalat" w:hAnsi="GHEA Grapalat"/>
        </w:rPr>
        <w:t xml:space="preserve">случая     </w:t>
      </w:r>
      <w:r>
        <w:rPr>
          <w:rFonts w:ascii="GHEA Grapalat" w:hAnsi="GHEA Grapalat"/>
        </w:rPr>
        <w:lastRenderedPageBreak/>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6B3E56" w:rsidRPr="000858EB" w:rsidRDefault="00990559" w:rsidP="000A72D8">
      <w:pPr>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4"/>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7A47EA" w:rsidRPr="007A47EA" w:rsidRDefault="007A47EA" w:rsidP="007A47EA">
      <w:pPr>
        <w:pStyle w:val="norm"/>
        <w:widowControl w:val="0"/>
        <w:spacing w:after="160" w:line="240" w:lineRule="auto"/>
        <w:ind w:firstLine="284"/>
        <w:jc w:val="right"/>
        <w:rPr>
          <w:rFonts w:ascii="GHEA Grapalat" w:hAnsi="GHEA Grapalat" w:cs="Arial"/>
          <w:b/>
          <w:sz w:val="24"/>
          <w:szCs w:val="24"/>
          <w:lang w:val="hy-AM"/>
        </w:rPr>
      </w:pPr>
      <w:r w:rsidRPr="00374F4A">
        <w:rPr>
          <w:rFonts w:ascii="GHEA Grapalat" w:hAnsi="GHEA Grapalat"/>
          <w:b/>
          <w:sz w:val="24"/>
          <w:szCs w:val="24"/>
        </w:rPr>
        <w:t>Приложение № 1</w:t>
      </w:r>
      <w:r>
        <w:rPr>
          <w:rFonts w:ascii="GHEA Grapalat" w:hAnsi="GHEA Grapalat"/>
          <w:b/>
          <w:sz w:val="24"/>
          <w:szCs w:val="24"/>
          <w:lang w:val="hy-AM"/>
        </w:rPr>
        <w:t>.1</w:t>
      </w:r>
    </w:p>
    <w:p w:rsidR="007A47EA" w:rsidRPr="00F566BF" w:rsidRDefault="007A47EA" w:rsidP="007A47EA">
      <w:pPr>
        <w:pStyle w:val="31"/>
        <w:spacing w:line="240" w:lineRule="auto"/>
        <w:jc w:val="right"/>
        <w:rPr>
          <w:rFonts w:ascii="GHEA Grapalat" w:hAnsi="GHEA Grapalat" w:cs="Arial"/>
          <w:b/>
          <w:lang w:val="es-ES"/>
        </w:rPr>
      </w:pPr>
      <w:r w:rsidRPr="002D10EE">
        <w:rPr>
          <w:rFonts w:ascii="GHEA Grapalat" w:hAnsi="GHEA Grapalat"/>
          <w:b/>
        </w:rPr>
        <w:t xml:space="preserve">к Приглашению на запросе </w:t>
      </w:r>
      <w:proofErr w:type="spellStart"/>
      <w:r w:rsidRPr="002D10EE">
        <w:rPr>
          <w:rFonts w:ascii="GHEA Grapalat" w:hAnsi="GHEA Grapalat"/>
          <w:b/>
        </w:rPr>
        <w:t>катировок</w:t>
      </w:r>
      <w:proofErr w:type="spellEnd"/>
      <w:r w:rsidRPr="002D10EE">
        <w:rPr>
          <w:rFonts w:ascii="GHEA Grapalat" w:hAnsi="GHEA Grapalat" w:cs="Arial"/>
          <w:b/>
        </w:rPr>
        <w:br/>
      </w:r>
      <w:r w:rsidRPr="002D10EE">
        <w:rPr>
          <w:rFonts w:ascii="GHEA Grapalat" w:hAnsi="GHEA Grapalat"/>
          <w:b/>
        </w:rPr>
        <w:t>под кодом "</w:t>
      </w:r>
      <w:r>
        <w:rPr>
          <w:rFonts w:ascii="GHEA Grapalat" w:hAnsi="GHEA Grapalat"/>
          <w:b/>
        </w:rPr>
        <w:t>АМS</w:t>
      </w:r>
      <w:r>
        <w:rPr>
          <w:rFonts w:ascii="GHEA Grapalat" w:hAnsi="GHEA Grapalat"/>
          <w:b/>
          <w:lang w:val="hy-AM"/>
        </w:rPr>
        <w:t>H</w:t>
      </w:r>
      <w:r w:rsidRPr="002D10EE">
        <w:rPr>
          <w:rFonts w:ascii="GHEA Grapalat" w:hAnsi="GHEA Grapalat"/>
          <w:b/>
        </w:rPr>
        <w:t>-</w:t>
      </w:r>
      <w:r w:rsidRPr="002D10EE">
        <w:rPr>
          <w:rFonts w:ascii="GHEA Grapalat" w:hAnsi="GHEA Grapalat"/>
          <w:b/>
          <w:lang w:val="en-US"/>
        </w:rPr>
        <w:t>GH</w:t>
      </w:r>
      <w:r w:rsidRPr="002D10EE">
        <w:rPr>
          <w:rFonts w:ascii="GHEA Grapalat" w:hAnsi="GHEA Grapalat"/>
          <w:b/>
        </w:rPr>
        <w:t>AS</w:t>
      </w:r>
      <w:r>
        <w:rPr>
          <w:rFonts w:ascii="GHEA Grapalat" w:hAnsi="GHEA Grapalat"/>
          <w:b/>
          <w:lang w:val="hy-AM"/>
        </w:rPr>
        <w:t>H</w:t>
      </w:r>
      <w:r w:rsidRPr="002D10EE">
        <w:rPr>
          <w:rFonts w:ascii="GHEA Grapalat" w:hAnsi="GHEA Grapalat"/>
          <w:b/>
        </w:rPr>
        <w:t>DzB-20/</w:t>
      </w:r>
      <w:r>
        <w:rPr>
          <w:rFonts w:ascii="GHEA Grapalat" w:hAnsi="GHEA Grapalat"/>
          <w:b/>
          <w:lang w:val="hy-AM"/>
        </w:rPr>
        <w:t>4</w:t>
      </w:r>
      <w:r w:rsidRPr="002D10EE">
        <w:rPr>
          <w:rFonts w:ascii="GHEA Grapalat" w:hAnsi="GHEA Grapalat"/>
          <w:b/>
        </w:rPr>
        <w:t>"</w:t>
      </w:r>
    </w:p>
    <w:p w:rsidR="007A47EA" w:rsidRPr="003C22C8" w:rsidRDefault="007A47EA" w:rsidP="007A47EA">
      <w:pPr>
        <w:pStyle w:val="31"/>
        <w:spacing w:line="240" w:lineRule="auto"/>
        <w:jc w:val="right"/>
        <w:rPr>
          <w:rFonts w:ascii="GHEA Grapalat" w:hAnsi="GHEA Grapalat"/>
          <w:b/>
          <w:lang w:val="hy-AM"/>
        </w:rPr>
      </w:pPr>
    </w:p>
    <w:p w:rsidR="007A47EA" w:rsidRPr="003C22C8" w:rsidRDefault="007A47EA" w:rsidP="007A47EA">
      <w:pPr>
        <w:ind w:left="-66"/>
        <w:jc w:val="right"/>
        <w:rPr>
          <w:rFonts w:ascii="GHEA Grapalat" w:hAnsi="GHEA Grapalat"/>
          <w:sz w:val="20"/>
          <w:lang w:val="hy-AM"/>
        </w:rPr>
      </w:pPr>
    </w:p>
    <w:p w:rsidR="007A47EA" w:rsidRPr="003C22C8" w:rsidRDefault="007A47EA" w:rsidP="007A47EA">
      <w:pPr>
        <w:ind w:left="-66"/>
        <w:jc w:val="center"/>
        <w:rPr>
          <w:rFonts w:ascii="GHEA Grapalat" w:hAnsi="GHEA Grapalat"/>
          <w:b/>
          <w:lang w:val="hy-AM"/>
        </w:rPr>
      </w:pPr>
    </w:p>
    <w:p w:rsidR="007A47EA" w:rsidRPr="007A47EA" w:rsidRDefault="007A47EA" w:rsidP="007A47EA">
      <w:pPr>
        <w:jc w:val="center"/>
        <w:rPr>
          <w:rFonts w:ascii="GHEA Grapalat" w:hAnsi="GHEA Grapalat" w:cs="Sylfaen"/>
          <w:b/>
          <w:lang w:val="hy-AM"/>
        </w:rPr>
      </w:pPr>
      <w:r w:rsidRPr="007A47EA">
        <w:rPr>
          <w:rFonts w:ascii="GHEA Grapalat" w:hAnsi="GHEA Grapalat" w:cs="Sylfaen"/>
          <w:b/>
          <w:lang w:val="hy-AM"/>
        </w:rPr>
        <w:t>ОБЪЯВЛЕНИЕ *</w:t>
      </w:r>
    </w:p>
    <w:p w:rsidR="007A47EA" w:rsidRPr="007A47EA" w:rsidRDefault="007A47EA" w:rsidP="007A47EA">
      <w:pPr>
        <w:jc w:val="center"/>
        <w:rPr>
          <w:rFonts w:ascii="GHEA Grapalat" w:hAnsi="GHEA Grapalat" w:cs="Sylfaen"/>
          <w:b/>
          <w:lang w:val="hy-AM"/>
        </w:rPr>
      </w:pPr>
      <w:r w:rsidRPr="007A47EA">
        <w:rPr>
          <w:rFonts w:ascii="GHEA Grapalat" w:hAnsi="GHEA Grapalat" w:cs="Sylfaen"/>
          <w:b/>
          <w:lang w:val="hy-AM"/>
        </w:rPr>
        <w:t>О соответствии квалификационного критерия «Опыт работы»</w:t>
      </w:r>
    </w:p>
    <w:p w:rsidR="007A47EA" w:rsidRPr="007A47EA" w:rsidRDefault="007A47EA" w:rsidP="007A47EA">
      <w:pPr>
        <w:jc w:val="center"/>
        <w:rPr>
          <w:rFonts w:ascii="GHEA Grapalat" w:hAnsi="GHEA Grapalat" w:cs="Sylfaen"/>
          <w:b/>
          <w:lang w:val="hy-AM"/>
        </w:rPr>
      </w:pPr>
    </w:p>
    <w:p w:rsidR="007A47EA" w:rsidRPr="007A47EA" w:rsidRDefault="007A47EA" w:rsidP="007A47EA">
      <w:pPr>
        <w:jc w:val="center"/>
        <w:rPr>
          <w:rFonts w:ascii="GHEA Grapalat" w:hAnsi="GHEA Grapalat" w:cs="Sylfaen"/>
          <w:b/>
          <w:lang w:val="hy-AM"/>
        </w:rPr>
      </w:pPr>
    </w:p>
    <w:p w:rsidR="007A47EA" w:rsidRPr="007A47EA" w:rsidRDefault="007A47EA" w:rsidP="007A47EA">
      <w:pPr>
        <w:jc w:val="center"/>
        <w:rPr>
          <w:rFonts w:ascii="GHEA Grapalat" w:hAnsi="GHEA Grapalat" w:cs="Sylfaen"/>
          <w:b/>
          <w:lang w:val="hy-AM"/>
        </w:rPr>
      </w:pPr>
      <w:r w:rsidRPr="007A47EA">
        <w:rPr>
          <w:rFonts w:ascii="GHEA Grapalat" w:hAnsi="GHEA Grapalat" w:cs="Sylfaen"/>
          <w:b/>
          <w:lang w:val="hy-AM"/>
        </w:rPr>
        <w:t xml:space="preserve">Ниже </w:t>
      </w:r>
      <w:r>
        <w:rPr>
          <w:rFonts w:ascii="GHEA Grapalat" w:hAnsi="GHEA Grapalat" w:cs="Sylfaen"/>
          <w:b/>
          <w:lang w:val="hy-AM"/>
        </w:rPr>
        <w:t>____________________________________________</w:t>
      </w:r>
      <w:r w:rsidRPr="007A47EA">
        <w:rPr>
          <w:rFonts w:ascii="GHEA Grapalat" w:hAnsi="GHEA Grapalat" w:cs="Sylfaen"/>
          <w:b/>
          <w:lang w:val="hy-AM"/>
        </w:rPr>
        <w:t xml:space="preserve">представлена </w:t>
      </w:r>
      <w:r w:rsidRPr="007A47EA">
        <w:rPr>
          <w:rFonts w:ascii="Cambria Math" w:hAnsi="Cambria Math" w:cs="Cambria Math"/>
          <w:b/>
          <w:lang w:val="hy-AM"/>
        </w:rPr>
        <w:t>​​</w:t>
      </w:r>
      <w:r w:rsidRPr="007A47EA">
        <w:rPr>
          <w:rFonts w:ascii="GHEA Grapalat" w:hAnsi="GHEA Grapalat" w:cs="GHEA Grapalat"/>
          <w:b/>
          <w:lang w:val="hy-AM"/>
        </w:rPr>
        <w:t>первая</w:t>
      </w:r>
    </w:p>
    <w:p w:rsidR="007A47EA" w:rsidRPr="007A47EA" w:rsidRDefault="007A47EA" w:rsidP="007A47EA">
      <w:pPr>
        <w:jc w:val="center"/>
        <w:rPr>
          <w:rFonts w:ascii="GHEA Grapalat" w:hAnsi="GHEA Grapalat" w:cs="Sylfaen"/>
          <w:b/>
          <w:lang w:val="hy-AM"/>
        </w:rPr>
      </w:pPr>
      <w:r w:rsidRPr="007A47EA">
        <w:rPr>
          <w:rFonts w:ascii="GHEA Grapalat" w:hAnsi="GHEA Grapalat" w:cs="Sylfaen"/>
          <w:b/>
          <w:lang w:val="hy-AM"/>
        </w:rPr>
        <w:t>имя участника:</w:t>
      </w:r>
    </w:p>
    <w:p w:rsidR="007A47EA" w:rsidRPr="007A47EA" w:rsidRDefault="007A47EA" w:rsidP="007A47EA">
      <w:pPr>
        <w:jc w:val="both"/>
        <w:rPr>
          <w:rFonts w:ascii="GHEA Grapalat" w:hAnsi="GHEA Grapalat" w:cs="Sylfaen"/>
          <w:b/>
          <w:lang w:val="hy-AM"/>
        </w:rPr>
      </w:pPr>
    </w:p>
    <w:p w:rsidR="007A47EA" w:rsidRPr="00DE1E5A" w:rsidRDefault="007A47EA" w:rsidP="007A47EA">
      <w:pPr>
        <w:jc w:val="center"/>
        <w:rPr>
          <w:rFonts w:ascii="GHEA Grapalat" w:hAnsi="GHEA Grapalat"/>
          <w:i/>
          <w:sz w:val="16"/>
          <w:vertAlign w:val="superscript"/>
          <w:lang w:val="es-ES"/>
        </w:rPr>
      </w:pPr>
      <w:r w:rsidRPr="007A47EA">
        <w:rPr>
          <w:rFonts w:ascii="GHEA Grapalat" w:hAnsi="GHEA Grapalat" w:cs="Sylfaen"/>
          <w:b/>
          <w:lang w:val="hy-AM"/>
        </w:rPr>
        <w:t>Список реализованных контрактов:</w:t>
      </w:r>
    </w:p>
    <w:p w:rsidR="007A47EA" w:rsidRDefault="007A47EA" w:rsidP="007A47EA">
      <w:pPr>
        <w:ind w:left="-66"/>
        <w:rPr>
          <w:rFonts w:ascii="GHEA Grapalat" w:hAnsi="GHEA Grapalat" w:cs="Sylfaen"/>
          <w:b/>
          <w:sz w:val="20"/>
          <w:szCs w:val="20"/>
          <w:highlight w:val="yellow"/>
          <w:lang w:val="hy-AM"/>
        </w:rPr>
      </w:pPr>
    </w:p>
    <w:p w:rsidR="007A47EA" w:rsidRPr="006E4C86" w:rsidRDefault="007A47EA" w:rsidP="007A47EA">
      <w:pPr>
        <w:ind w:firstLine="567"/>
        <w:jc w:val="both"/>
        <w:rPr>
          <w:rFonts w:ascii="GHEA Grapalat" w:hAnsi="GHEA Grapalat" w:cs="Sylfaen"/>
          <w:sz w:val="20"/>
          <w:highlight w:val="yellow"/>
          <w:lang w:val="es-ES"/>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1350"/>
        <w:gridCol w:w="1350"/>
        <w:gridCol w:w="2700"/>
        <w:gridCol w:w="4230"/>
      </w:tblGrid>
      <w:tr w:rsidR="007A47EA" w:rsidRPr="002F593D" w:rsidTr="00A11165">
        <w:tc>
          <w:tcPr>
            <w:tcW w:w="10350" w:type="dxa"/>
            <w:gridSpan w:val="5"/>
            <w:tcBorders>
              <w:top w:val="single" w:sz="4" w:space="0" w:color="auto"/>
              <w:left w:val="single" w:sz="4" w:space="0" w:color="auto"/>
              <w:bottom w:val="single" w:sz="4" w:space="0" w:color="auto"/>
              <w:right w:val="single" w:sz="4" w:space="0" w:color="auto"/>
            </w:tcBorders>
            <w:vAlign w:val="center"/>
          </w:tcPr>
          <w:p w:rsidR="007A47EA" w:rsidRPr="00627198" w:rsidRDefault="007A47EA" w:rsidP="00A11165">
            <w:pPr>
              <w:jc w:val="center"/>
              <w:rPr>
                <w:rFonts w:ascii="Sylfaen" w:hAnsi="Sylfaen" w:cs="Arial"/>
                <w:lang w:val="hy-AM"/>
              </w:rPr>
            </w:pPr>
            <w:r w:rsidRPr="007A47EA">
              <w:rPr>
                <w:rFonts w:ascii="GHEA Grapalat" w:hAnsi="GHEA Grapalat" w:cs="Arial Armenian"/>
                <w:b/>
                <w:sz w:val="20"/>
                <w:szCs w:val="20"/>
                <w:lang w:val="hy-AM"/>
              </w:rPr>
              <w:t>Участник должен надлежащим образом исполнить хотя бы один такой договор в течение трех лет, предшествующих подаче заявки. Ранее выполненный контракт (или контракты) оценивается (или оценивается) аналогично, если объем (или общий объем) выполненных по нему работ (или сумма) не меньше, чем цена предложения, представленная участником в соответствии с этой процедурой. Причем объем работ, предоставляемых по как минимум одному договору в денежном выражении, должен составлять не менее пятидесяти процентов от заявки, поданной участником в рамках этой процедуры.</w:t>
            </w:r>
          </w:p>
        </w:tc>
      </w:tr>
      <w:tr w:rsidR="007A47EA" w:rsidRPr="00972244" w:rsidTr="00A11165">
        <w:tblPrEx>
          <w:tblLook w:val="01E0"/>
        </w:tblPrEx>
        <w:tc>
          <w:tcPr>
            <w:tcW w:w="10350" w:type="dxa"/>
            <w:gridSpan w:val="5"/>
            <w:vAlign w:val="center"/>
          </w:tcPr>
          <w:p w:rsidR="007A47EA" w:rsidRPr="00627198" w:rsidRDefault="007A47EA" w:rsidP="00A11165">
            <w:pPr>
              <w:jc w:val="center"/>
              <w:rPr>
                <w:rFonts w:ascii="Sylfaen" w:hAnsi="Sylfaen" w:cs="Arial"/>
                <w:lang w:val="hy-AM"/>
              </w:rPr>
            </w:pPr>
            <w:r>
              <w:rPr>
                <w:rFonts w:ascii="Sylfaen" w:hAnsi="Sylfaen" w:cs="Sylfaen"/>
              </w:rPr>
              <w:t>договора</w:t>
            </w:r>
            <w:r w:rsidRPr="006E4C86">
              <w:rPr>
                <w:rStyle w:val="af6"/>
                <w:rFonts w:ascii="Sylfaen" w:hAnsi="Sylfaen" w:cs="Arial Armenian"/>
                <w:sz w:val="20"/>
                <w:vertAlign w:val="baseline"/>
                <w:lang w:val="hy-AM"/>
              </w:rPr>
              <w:footnoteReference w:customMarkFollows="1" w:id="15"/>
              <w:t>*</w:t>
            </w:r>
          </w:p>
        </w:tc>
      </w:tr>
      <w:tr w:rsidR="007A47EA" w:rsidRPr="0015464F" w:rsidTr="00A11165">
        <w:tblPrEx>
          <w:tblLook w:val="01E0"/>
        </w:tblPrEx>
        <w:tc>
          <w:tcPr>
            <w:tcW w:w="720" w:type="dxa"/>
          </w:tcPr>
          <w:p w:rsidR="007A47EA" w:rsidRPr="007A47EA" w:rsidRDefault="007A47EA" w:rsidP="00A11165">
            <w:pPr>
              <w:jc w:val="center"/>
              <w:rPr>
                <w:rFonts w:ascii="Sylfaen" w:hAnsi="Sylfaen" w:cs="Arial Armenian"/>
                <w:sz w:val="20"/>
              </w:rPr>
            </w:pPr>
            <w:r>
              <w:rPr>
                <w:rFonts w:ascii="Sylfaen" w:hAnsi="Sylfaen" w:cs="Arial Armenian"/>
                <w:sz w:val="20"/>
              </w:rPr>
              <w:t>Н/С</w:t>
            </w:r>
          </w:p>
        </w:tc>
        <w:tc>
          <w:tcPr>
            <w:tcW w:w="1350" w:type="dxa"/>
          </w:tcPr>
          <w:p w:rsidR="007A47EA" w:rsidRPr="005C502C" w:rsidRDefault="007A47EA" w:rsidP="00A11165">
            <w:pPr>
              <w:jc w:val="center"/>
              <w:rPr>
                <w:rFonts w:ascii="Sylfaen" w:hAnsi="Sylfaen" w:cs="Arial Armenian"/>
                <w:sz w:val="20"/>
              </w:rPr>
            </w:pPr>
            <w:r>
              <w:rPr>
                <w:rFonts w:ascii="Sylfaen" w:hAnsi="Sylfaen" w:cs="Arial Armenian"/>
                <w:sz w:val="20"/>
              </w:rPr>
              <w:t>Год</w:t>
            </w:r>
          </w:p>
        </w:tc>
        <w:tc>
          <w:tcPr>
            <w:tcW w:w="1350" w:type="dxa"/>
          </w:tcPr>
          <w:p w:rsidR="007A47EA" w:rsidRPr="005C502C" w:rsidRDefault="00BA0803" w:rsidP="00A11165">
            <w:pPr>
              <w:jc w:val="center"/>
              <w:rPr>
                <w:rFonts w:ascii="Sylfaen" w:hAnsi="Sylfaen" w:cs="Arial Armenian"/>
                <w:sz w:val="20"/>
              </w:rPr>
            </w:pPr>
            <w:r w:rsidRPr="00BA0803">
              <w:rPr>
                <w:rFonts w:ascii="Sylfaen" w:hAnsi="Sylfaen" w:cs="Sylfaen"/>
                <w:sz w:val="20"/>
                <w:lang w:val="hy-AM"/>
              </w:rPr>
              <w:t>количество денег</w:t>
            </w:r>
          </w:p>
        </w:tc>
        <w:tc>
          <w:tcPr>
            <w:tcW w:w="2700" w:type="dxa"/>
          </w:tcPr>
          <w:p w:rsidR="007A47EA" w:rsidRPr="00BA0803" w:rsidRDefault="00BA0803" w:rsidP="00A11165">
            <w:pPr>
              <w:jc w:val="center"/>
              <w:rPr>
                <w:rFonts w:ascii="Sylfaen" w:hAnsi="Sylfaen" w:cs="Arial"/>
                <w:sz w:val="20"/>
                <w:lang w:val="en-US"/>
              </w:rPr>
            </w:pPr>
            <w:proofErr w:type="spellStart"/>
            <w:r>
              <w:rPr>
                <w:rFonts w:ascii="Sylfaen" w:hAnsi="Sylfaen" w:cs="Sylfaen"/>
                <w:sz w:val="20"/>
                <w:lang w:val="en-US"/>
              </w:rPr>
              <w:t>имя</w:t>
            </w:r>
            <w:proofErr w:type="spellEnd"/>
          </w:p>
        </w:tc>
        <w:tc>
          <w:tcPr>
            <w:tcW w:w="4230" w:type="dxa"/>
            <w:vAlign w:val="center"/>
          </w:tcPr>
          <w:p w:rsidR="007A47EA" w:rsidRPr="005C502C" w:rsidRDefault="00BA0803" w:rsidP="00A11165">
            <w:pPr>
              <w:jc w:val="center"/>
              <w:rPr>
                <w:rFonts w:ascii="Sylfaen" w:hAnsi="Sylfaen" w:cs="Sylfaen"/>
                <w:sz w:val="20"/>
                <w:lang w:val="hy-AM"/>
              </w:rPr>
            </w:pPr>
            <w:r w:rsidRPr="00BA0803">
              <w:rPr>
                <w:rFonts w:ascii="Sylfaen" w:hAnsi="Sylfaen" w:cs="Sylfaen"/>
                <w:sz w:val="20"/>
                <w:lang w:val="hy-AM"/>
              </w:rPr>
              <w:t>Контактные данные клиента: телефон, электронная почта. Эл. адрес</w:t>
            </w:r>
          </w:p>
        </w:tc>
      </w:tr>
      <w:tr w:rsidR="007A47EA" w:rsidRPr="0015464F" w:rsidTr="00A11165">
        <w:tblPrEx>
          <w:tblLook w:val="01E0"/>
        </w:tblPrEx>
        <w:tc>
          <w:tcPr>
            <w:tcW w:w="720" w:type="dxa"/>
            <w:vAlign w:val="center"/>
          </w:tcPr>
          <w:p w:rsidR="007A47EA" w:rsidRPr="00627198" w:rsidRDefault="007A47EA" w:rsidP="00A11165">
            <w:pPr>
              <w:rPr>
                <w:rFonts w:ascii="Sylfaen" w:hAnsi="Sylfaen"/>
                <w:color w:val="000000"/>
                <w:lang w:val="hy-AM"/>
              </w:rPr>
            </w:pPr>
          </w:p>
        </w:tc>
        <w:tc>
          <w:tcPr>
            <w:tcW w:w="1350" w:type="dxa"/>
            <w:vAlign w:val="center"/>
          </w:tcPr>
          <w:p w:rsidR="007A47EA" w:rsidRPr="00627198" w:rsidRDefault="007A47EA" w:rsidP="00A11165">
            <w:pPr>
              <w:rPr>
                <w:rFonts w:ascii="Sylfaen" w:hAnsi="Sylfaen"/>
                <w:color w:val="000000"/>
                <w:lang w:val="hy-AM"/>
              </w:rPr>
            </w:pPr>
          </w:p>
        </w:tc>
        <w:tc>
          <w:tcPr>
            <w:tcW w:w="1350" w:type="dxa"/>
            <w:vAlign w:val="center"/>
          </w:tcPr>
          <w:p w:rsidR="007A47EA" w:rsidRPr="00627198" w:rsidRDefault="007A47EA" w:rsidP="00A11165">
            <w:pPr>
              <w:rPr>
                <w:rFonts w:ascii="Sylfaen" w:hAnsi="Sylfaen"/>
                <w:color w:val="000000"/>
                <w:lang w:val="hy-AM"/>
              </w:rPr>
            </w:pPr>
          </w:p>
        </w:tc>
        <w:tc>
          <w:tcPr>
            <w:tcW w:w="2700" w:type="dxa"/>
            <w:shd w:val="clear" w:color="auto" w:fill="auto"/>
            <w:vAlign w:val="center"/>
          </w:tcPr>
          <w:p w:rsidR="007A47EA" w:rsidRPr="00627198" w:rsidRDefault="007A47EA" w:rsidP="00A11165">
            <w:pPr>
              <w:ind w:firstLine="567"/>
              <w:jc w:val="center"/>
              <w:rPr>
                <w:rFonts w:ascii="Sylfaen" w:hAnsi="Sylfaen" w:cs="Arial Armenian"/>
                <w:lang w:val="hy-AM"/>
              </w:rPr>
            </w:pPr>
          </w:p>
        </w:tc>
        <w:tc>
          <w:tcPr>
            <w:tcW w:w="4230" w:type="dxa"/>
            <w:shd w:val="clear" w:color="auto" w:fill="auto"/>
          </w:tcPr>
          <w:p w:rsidR="007A47EA" w:rsidRPr="00627198" w:rsidRDefault="007A47EA" w:rsidP="00A11165">
            <w:pPr>
              <w:ind w:firstLine="567"/>
              <w:jc w:val="center"/>
              <w:rPr>
                <w:rFonts w:ascii="Sylfaen" w:hAnsi="Sylfaen" w:cs="Arial Armenian"/>
                <w:lang w:val="hy-AM"/>
              </w:rPr>
            </w:pPr>
          </w:p>
        </w:tc>
      </w:tr>
      <w:tr w:rsidR="007A47EA" w:rsidRPr="0015464F" w:rsidTr="00A11165">
        <w:tblPrEx>
          <w:tblLook w:val="01E0"/>
        </w:tblPrEx>
        <w:tc>
          <w:tcPr>
            <w:tcW w:w="720" w:type="dxa"/>
            <w:vAlign w:val="center"/>
          </w:tcPr>
          <w:p w:rsidR="007A47EA" w:rsidRPr="00627198" w:rsidRDefault="007A47EA" w:rsidP="00A11165">
            <w:pPr>
              <w:rPr>
                <w:rFonts w:ascii="Sylfaen" w:hAnsi="Sylfaen"/>
                <w:color w:val="000000"/>
                <w:lang w:val="hy-AM"/>
              </w:rPr>
            </w:pPr>
          </w:p>
        </w:tc>
        <w:tc>
          <w:tcPr>
            <w:tcW w:w="1350" w:type="dxa"/>
            <w:vAlign w:val="center"/>
          </w:tcPr>
          <w:p w:rsidR="007A47EA" w:rsidRPr="00627198" w:rsidRDefault="007A47EA" w:rsidP="00A11165">
            <w:pPr>
              <w:rPr>
                <w:rFonts w:ascii="Sylfaen" w:hAnsi="Sylfaen"/>
                <w:color w:val="000000"/>
                <w:lang w:val="hy-AM"/>
              </w:rPr>
            </w:pPr>
          </w:p>
        </w:tc>
        <w:tc>
          <w:tcPr>
            <w:tcW w:w="1350" w:type="dxa"/>
            <w:vAlign w:val="center"/>
          </w:tcPr>
          <w:p w:rsidR="007A47EA" w:rsidRPr="00627198" w:rsidRDefault="007A47EA" w:rsidP="00A11165">
            <w:pPr>
              <w:rPr>
                <w:rFonts w:ascii="Sylfaen" w:hAnsi="Sylfaen"/>
                <w:color w:val="000000"/>
                <w:lang w:val="hy-AM"/>
              </w:rPr>
            </w:pPr>
          </w:p>
        </w:tc>
        <w:tc>
          <w:tcPr>
            <w:tcW w:w="2700" w:type="dxa"/>
            <w:shd w:val="clear" w:color="auto" w:fill="auto"/>
            <w:vAlign w:val="center"/>
          </w:tcPr>
          <w:p w:rsidR="007A47EA" w:rsidRPr="00285E92" w:rsidRDefault="007A47EA" w:rsidP="00A11165">
            <w:pPr>
              <w:ind w:firstLine="567"/>
              <w:jc w:val="center"/>
              <w:rPr>
                <w:rFonts w:ascii="Sylfaen" w:hAnsi="Sylfaen" w:cs="Arial Armenian"/>
                <w:lang w:val="hy-AM"/>
              </w:rPr>
            </w:pPr>
          </w:p>
        </w:tc>
        <w:tc>
          <w:tcPr>
            <w:tcW w:w="4230" w:type="dxa"/>
            <w:shd w:val="clear" w:color="auto" w:fill="auto"/>
          </w:tcPr>
          <w:p w:rsidR="007A47EA" w:rsidRPr="00285E92" w:rsidRDefault="007A47EA" w:rsidP="00A11165">
            <w:pPr>
              <w:ind w:firstLine="567"/>
              <w:jc w:val="center"/>
              <w:rPr>
                <w:rFonts w:ascii="Sylfaen" w:hAnsi="Sylfaen" w:cs="Arial Armenian"/>
                <w:lang w:val="hy-AM"/>
              </w:rPr>
            </w:pPr>
          </w:p>
        </w:tc>
      </w:tr>
      <w:tr w:rsidR="007A47EA" w:rsidRPr="0015464F" w:rsidTr="00A11165">
        <w:tblPrEx>
          <w:tblLook w:val="01E0"/>
        </w:tblPrEx>
        <w:tc>
          <w:tcPr>
            <w:tcW w:w="720" w:type="dxa"/>
            <w:vAlign w:val="center"/>
          </w:tcPr>
          <w:p w:rsidR="007A47EA" w:rsidRPr="00627198" w:rsidRDefault="007A47EA" w:rsidP="00A11165">
            <w:pPr>
              <w:rPr>
                <w:rFonts w:ascii="Sylfaen" w:hAnsi="Sylfaen"/>
                <w:color w:val="000000"/>
                <w:lang w:val="hy-AM"/>
              </w:rPr>
            </w:pPr>
          </w:p>
        </w:tc>
        <w:tc>
          <w:tcPr>
            <w:tcW w:w="1350" w:type="dxa"/>
            <w:vAlign w:val="center"/>
          </w:tcPr>
          <w:p w:rsidR="007A47EA" w:rsidRPr="00627198" w:rsidRDefault="007A47EA" w:rsidP="00A11165">
            <w:pPr>
              <w:rPr>
                <w:rFonts w:ascii="Sylfaen" w:hAnsi="Sylfaen"/>
                <w:color w:val="000000"/>
                <w:lang w:val="hy-AM"/>
              </w:rPr>
            </w:pPr>
          </w:p>
        </w:tc>
        <w:tc>
          <w:tcPr>
            <w:tcW w:w="1350" w:type="dxa"/>
            <w:vAlign w:val="center"/>
          </w:tcPr>
          <w:p w:rsidR="007A47EA" w:rsidRPr="00627198" w:rsidRDefault="007A47EA" w:rsidP="00A11165">
            <w:pPr>
              <w:rPr>
                <w:rFonts w:ascii="Sylfaen" w:hAnsi="Sylfaen"/>
                <w:color w:val="000000"/>
                <w:lang w:val="hy-AM"/>
              </w:rPr>
            </w:pPr>
          </w:p>
        </w:tc>
        <w:tc>
          <w:tcPr>
            <w:tcW w:w="2700" w:type="dxa"/>
            <w:shd w:val="clear" w:color="auto" w:fill="auto"/>
            <w:vAlign w:val="center"/>
          </w:tcPr>
          <w:p w:rsidR="007A47EA" w:rsidRPr="00285E92" w:rsidRDefault="007A47EA" w:rsidP="00A11165">
            <w:pPr>
              <w:ind w:firstLine="567"/>
              <w:jc w:val="center"/>
              <w:rPr>
                <w:rFonts w:ascii="Sylfaen" w:hAnsi="Sylfaen" w:cs="Arial Armenian"/>
                <w:lang w:val="hy-AM"/>
              </w:rPr>
            </w:pPr>
          </w:p>
        </w:tc>
        <w:tc>
          <w:tcPr>
            <w:tcW w:w="4230" w:type="dxa"/>
            <w:shd w:val="clear" w:color="auto" w:fill="auto"/>
          </w:tcPr>
          <w:p w:rsidR="007A47EA" w:rsidRPr="00285E92" w:rsidRDefault="007A47EA" w:rsidP="00A11165">
            <w:pPr>
              <w:ind w:firstLine="567"/>
              <w:jc w:val="center"/>
              <w:rPr>
                <w:rFonts w:ascii="Sylfaen" w:hAnsi="Sylfaen" w:cs="Arial Armenian"/>
                <w:lang w:val="hy-AM"/>
              </w:rPr>
            </w:pPr>
          </w:p>
        </w:tc>
      </w:tr>
    </w:tbl>
    <w:p w:rsidR="007A47EA" w:rsidRPr="006E4C86" w:rsidRDefault="007A47EA" w:rsidP="007A47EA">
      <w:pPr>
        <w:ind w:firstLine="567"/>
        <w:jc w:val="both"/>
        <w:rPr>
          <w:rFonts w:ascii="GHEA Grapalat" w:hAnsi="GHEA Grapalat" w:cs="Sylfaen"/>
          <w:sz w:val="20"/>
          <w:highlight w:val="yellow"/>
          <w:lang w:val="es-ES"/>
        </w:rPr>
      </w:pPr>
    </w:p>
    <w:p w:rsidR="007A47EA" w:rsidRPr="00AB44DB" w:rsidRDefault="007A47EA" w:rsidP="007A47EA">
      <w:pPr>
        <w:ind w:firstLine="567"/>
        <w:jc w:val="both"/>
        <w:rPr>
          <w:rFonts w:ascii="GHEA Grapalat" w:hAnsi="GHEA Grapalat" w:cs="Sylfaen"/>
          <w:sz w:val="20"/>
          <w:highlight w:val="yellow"/>
          <w:lang w:val="hy-AM"/>
        </w:rPr>
      </w:pPr>
    </w:p>
    <w:p w:rsidR="00BA0803" w:rsidRPr="00BA0803" w:rsidRDefault="00BA0803" w:rsidP="00BA0803">
      <w:pPr>
        <w:pStyle w:val="norm"/>
        <w:ind w:firstLine="284"/>
        <w:jc w:val="left"/>
        <w:rPr>
          <w:rFonts w:ascii="GHEA Grapalat" w:hAnsi="GHEA Grapalat" w:cs="Arial"/>
          <w:sz w:val="20"/>
          <w:lang w:val="es-ES"/>
        </w:rPr>
      </w:pPr>
      <w:r w:rsidRPr="00BA0803">
        <w:rPr>
          <w:rFonts w:ascii="GHEA Grapalat" w:hAnsi="GHEA Grapalat" w:cs="Arial"/>
          <w:sz w:val="20"/>
          <w:lang w:val="es-ES"/>
        </w:rPr>
        <w:t>Настоящим</w:t>
      </w:r>
      <w:r>
        <w:rPr>
          <w:rFonts w:ascii="GHEA Grapalat" w:hAnsi="GHEA Grapalat" w:cs="Arial"/>
          <w:sz w:val="20"/>
          <w:lang w:val="es-ES"/>
        </w:rPr>
        <w:t xml:space="preserve"> _______________________________________________</w:t>
      </w:r>
      <w:r w:rsidRPr="00BA0803">
        <w:rPr>
          <w:rFonts w:ascii="GHEA Grapalat" w:hAnsi="GHEA Grapalat" w:cs="Arial"/>
          <w:sz w:val="20"/>
          <w:lang w:val="es-ES"/>
        </w:rPr>
        <w:t xml:space="preserve"> заявляет, что подтверждает, что</w:t>
      </w:r>
    </w:p>
    <w:p w:rsidR="00BA0803" w:rsidRPr="00BA0803" w:rsidRDefault="00BA0803" w:rsidP="00BA0803">
      <w:pPr>
        <w:pStyle w:val="norm"/>
        <w:ind w:firstLine="284"/>
        <w:jc w:val="left"/>
        <w:rPr>
          <w:rFonts w:ascii="GHEA Grapalat" w:hAnsi="GHEA Grapalat" w:cs="Arial"/>
          <w:sz w:val="20"/>
          <w:lang w:val="es-ES"/>
        </w:rPr>
      </w:pPr>
      <w:r>
        <w:rPr>
          <w:rFonts w:ascii="GHEA Grapalat" w:hAnsi="GHEA Grapalat" w:cs="Arial"/>
          <w:sz w:val="20"/>
          <w:lang w:val="es-ES"/>
        </w:rPr>
        <w:t xml:space="preserve">                                             </w:t>
      </w:r>
      <w:r w:rsidRPr="00BA0803">
        <w:rPr>
          <w:rFonts w:ascii="GHEA Grapalat" w:hAnsi="GHEA Grapalat" w:cs="Arial"/>
          <w:sz w:val="20"/>
          <w:lang w:val="es-ES"/>
        </w:rPr>
        <w:t>имя участника:</w:t>
      </w:r>
    </w:p>
    <w:p w:rsidR="00BA0803" w:rsidRPr="00BA0803" w:rsidRDefault="00BA0803" w:rsidP="00BA0803">
      <w:pPr>
        <w:pStyle w:val="norm"/>
        <w:ind w:firstLine="284"/>
        <w:jc w:val="right"/>
        <w:rPr>
          <w:rFonts w:ascii="GHEA Grapalat" w:hAnsi="GHEA Grapalat" w:cs="Arial"/>
          <w:sz w:val="20"/>
          <w:lang w:val="es-ES"/>
        </w:rPr>
      </w:pPr>
    </w:p>
    <w:p w:rsidR="007A47EA" w:rsidRPr="006E4C86" w:rsidRDefault="00BA0803" w:rsidP="00BA0803">
      <w:pPr>
        <w:pStyle w:val="norm"/>
        <w:spacing w:line="240" w:lineRule="auto"/>
        <w:ind w:firstLine="284"/>
        <w:jc w:val="right"/>
        <w:rPr>
          <w:rFonts w:ascii="GHEA Grapalat" w:hAnsi="GHEA Grapalat" w:cs="Sylfaen"/>
          <w:b/>
          <w:sz w:val="20"/>
          <w:lang w:val="es-ES"/>
        </w:rPr>
      </w:pPr>
      <w:r w:rsidRPr="00BA0803">
        <w:rPr>
          <w:rFonts w:ascii="GHEA Grapalat" w:hAnsi="GHEA Grapalat" w:cs="Arial"/>
          <w:sz w:val="20"/>
          <w:lang w:val="es-ES"/>
        </w:rPr>
        <w:t>Удовлетворяет требованиям квалификационных критериев стажа работы, определенных по приглашению Процедуры цитирования кода. копия акта, удостоверяющего исполнение договора (акт приема-передачи и т. д.), утвержденная сторонами договора, или письменное подтверждение стороны, принявшей исполнение договора.</w:t>
      </w:r>
    </w:p>
    <w:p w:rsidR="007A47EA" w:rsidRPr="006E4C86" w:rsidRDefault="007A47EA" w:rsidP="007A47EA">
      <w:pPr>
        <w:pStyle w:val="norm"/>
        <w:spacing w:line="240" w:lineRule="auto"/>
        <w:ind w:firstLine="284"/>
        <w:jc w:val="right"/>
        <w:rPr>
          <w:rFonts w:ascii="GHEA Grapalat" w:hAnsi="GHEA Grapalat" w:cs="Sylfaen"/>
          <w:b/>
          <w:sz w:val="20"/>
          <w:lang w:val="es-ES"/>
        </w:rPr>
      </w:pPr>
    </w:p>
    <w:p w:rsidR="007A47EA" w:rsidRPr="003C22C8" w:rsidRDefault="007A47EA" w:rsidP="007A47EA">
      <w:pPr>
        <w:rPr>
          <w:rFonts w:ascii="GHEA Grapalat" w:hAnsi="GHEA Grapalat"/>
          <w:sz w:val="20"/>
          <w:lang w:val="es-ES"/>
        </w:rPr>
      </w:pPr>
    </w:p>
    <w:p w:rsidR="007A47EA" w:rsidRPr="003C22C8" w:rsidRDefault="007A47EA" w:rsidP="007A47EA">
      <w:pPr>
        <w:jc w:val="both"/>
        <w:rPr>
          <w:rFonts w:ascii="GHEA Grapalat" w:hAnsi="GHEA Grapalat"/>
          <w:sz w:val="20"/>
          <w:u w:val="single"/>
          <w:lang w:val="es-ES"/>
        </w:rPr>
      </w:pP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p>
    <w:p w:rsidR="00BA0803" w:rsidRPr="00567D3B" w:rsidRDefault="00BA0803" w:rsidP="00BA080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7A47EA" w:rsidRPr="003C22C8" w:rsidRDefault="007A47EA" w:rsidP="007A47EA">
      <w:pPr>
        <w:jc w:val="right"/>
        <w:rPr>
          <w:rFonts w:ascii="GHEA Grapalat" w:hAnsi="GHEA Grapalat"/>
          <w:sz w:val="20"/>
          <w:lang w:val="hy-AM"/>
        </w:rPr>
      </w:pPr>
      <w:r w:rsidRPr="003C22C8">
        <w:rPr>
          <w:rFonts w:ascii="GHEA Grapalat" w:hAnsi="GHEA Grapalat"/>
          <w:sz w:val="20"/>
          <w:lang w:val="hy-AM"/>
        </w:rPr>
        <w:t xml:space="preserve">    </w:t>
      </w:r>
    </w:p>
    <w:p w:rsidR="007A47EA" w:rsidRPr="003C22C8" w:rsidRDefault="007A47EA" w:rsidP="007A47EA">
      <w:pPr>
        <w:jc w:val="right"/>
        <w:rPr>
          <w:rFonts w:ascii="GHEA Grapalat" w:hAnsi="GHEA Grapalat" w:cs="Arial"/>
          <w:sz w:val="20"/>
          <w:lang w:val="hy-AM"/>
        </w:rPr>
      </w:pPr>
      <w:r w:rsidRPr="003C22C8">
        <w:rPr>
          <w:rFonts w:ascii="GHEA Grapalat" w:hAnsi="GHEA Grapalat" w:cs="Sylfaen"/>
          <w:sz w:val="20"/>
          <w:lang w:val="hy-AM"/>
        </w:rPr>
        <w:t>Կ</w:t>
      </w:r>
      <w:r w:rsidRPr="003C22C8">
        <w:rPr>
          <w:rFonts w:ascii="GHEA Grapalat" w:hAnsi="GHEA Grapalat" w:cs="Arial"/>
          <w:sz w:val="20"/>
          <w:lang w:val="hy-AM"/>
        </w:rPr>
        <w:t xml:space="preserve">. </w:t>
      </w:r>
      <w:r w:rsidRPr="003C22C8">
        <w:rPr>
          <w:rFonts w:ascii="GHEA Grapalat" w:hAnsi="GHEA Grapalat" w:cs="Sylfaen"/>
          <w:sz w:val="20"/>
          <w:lang w:val="hy-AM"/>
        </w:rPr>
        <w:t>Տ</w:t>
      </w:r>
      <w:r w:rsidRPr="003C22C8">
        <w:rPr>
          <w:rFonts w:ascii="GHEA Grapalat" w:hAnsi="GHEA Grapalat" w:cs="Arial"/>
          <w:sz w:val="20"/>
          <w:lang w:val="hy-AM"/>
        </w:rPr>
        <w:t>.</w:t>
      </w:r>
      <w:r w:rsidRPr="003D4F6B">
        <w:rPr>
          <w:rStyle w:val="af6"/>
          <w:rFonts w:ascii="GHEA Grapalat" w:hAnsi="GHEA Grapalat" w:cs="Arial"/>
          <w:color w:val="FFFFFF"/>
          <w:sz w:val="20"/>
          <w:lang w:val="hy-AM"/>
        </w:rPr>
        <w:footnoteReference w:id="16"/>
      </w:r>
      <w:r w:rsidRPr="003C22C8">
        <w:rPr>
          <w:rFonts w:ascii="GHEA Grapalat" w:hAnsi="GHEA Grapalat" w:cs="Arial"/>
          <w:sz w:val="20"/>
          <w:lang w:val="hy-AM"/>
        </w:rPr>
        <w:tab/>
      </w:r>
    </w:p>
    <w:p w:rsidR="007A47EA" w:rsidRDefault="007A47EA" w:rsidP="007A47EA">
      <w:pPr>
        <w:pStyle w:val="31"/>
        <w:spacing w:line="240" w:lineRule="auto"/>
        <w:ind w:firstLine="0"/>
        <w:rPr>
          <w:rFonts w:ascii="GHEA Grapalat" w:hAnsi="GHEA Grapalat" w:cs="Sylfaen"/>
          <w:b/>
          <w:lang w:val="hy-AM"/>
        </w:rPr>
      </w:pPr>
      <w:r w:rsidRPr="00F566BF">
        <w:rPr>
          <w:rFonts w:ascii="GHEA Grapalat" w:hAnsi="GHEA Grapalat" w:cs="Sylfaen"/>
          <w:b/>
          <w:lang w:val="hy-AM"/>
        </w:rPr>
        <w:t xml:space="preserve"> </w:t>
      </w:r>
    </w:p>
    <w:p w:rsidR="007A47EA" w:rsidRDefault="007A47EA" w:rsidP="007A47EA">
      <w:pPr>
        <w:pStyle w:val="norm"/>
        <w:spacing w:line="240" w:lineRule="auto"/>
        <w:ind w:firstLine="284"/>
        <w:jc w:val="right"/>
        <w:rPr>
          <w:rFonts w:ascii="GHEA Grapalat" w:hAnsi="GHEA Grapalat" w:cs="Sylfaen"/>
          <w:b/>
          <w:sz w:val="20"/>
          <w:lang w:val="hy-AM"/>
        </w:rPr>
      </w:pPr>
    </w:p>
    <w:p w:rsidR="007A47EA" w:rsidRDefault="007A47EA" w:rsidP="007A47EA">
      <w:pPr>
        <w:pStyle w:val="norm"/>
        <w:spacing w:line="240" w:lineRule="auto"/>
        <w:ind w:firstLine="284"/>
        <w:jc w:val="right"/>
        <w:rPr>
          <w:rFonts w:ascii="GHEA Grapalat" w:hAnsi="GHEA Grapalat" w:cs="Sylfaen"/>
          <w:b/>
          <w:sz w:val="20"/>
          <w:lang w:val="hy-AM"/>
        </w:rPr>
      </w:pPr>
    </w:p>
    <w:p w:rsidR="007A47EA" w:rsidRPr="007A47EA" w:rsidRDefault="007A47EA" w:rsidP="007A47EA">
      <w:pPr>
        <w:pStyle w:val="norm"/>
        <w:widowControl w:val="0"/>
        <w:spacing w:after="160" w:line="240" w:lineRule="auto"/>
        <w:ind w:firstLine="284"/>
        <w:jc w:val="right"/>
        <w:rPr>
          <w:rFonts w:ascii="GHEA Grapalat" w:hAnsi="GHEA Grapalat" w:cs="Arial"/>
          <w:b/>
          <w:sz w:val="24"/>
          <w:szCs w:val="24"/>
          <w:lang w:val="hy-AM"/>
        </w:rPr>
      </w:pPr>
      <w:r w:rsidRPr="00374F4A">
        <w:rPr>
          <w:rFonts w:ascii="GHEA Grapalat" w:hAnsi="GHEA Grapalat"/>
          <w:b/>
          <w:sz w:val="24"/>
          <w:szCs w:val="24"/>
        </w:rPr>
        <w:lastRenderedPageBreak/>
        <w:t>Приложение № 1</w:t>
      </w:r>
      <w:r>
        <w:rPr>
          <w:rFonts w:ascii="GHEA Grapalat" w:hAnsi="GHEA Grapalat"/>
          <w:b/>
          <w:sz w:val="24"/>
          <w:szCs w:val="24"/>
          <w:lang w:val="hy-AM"/>
        </w:rPr>
        <w:t>.2</w:t>
      </w:r>
    </w:p>
    <w:p w:rsidR="007A47EA" w:rsidRPr="00F566BF" w:rsidRDefault="007A47EA" w:rsidP="007A47EA">
      <w:pPr>
        <w:pStyle w:val="31"/>
        <w:spacing w:line="240" w:lineRule="auto"/>
        <w:jc w:val="right"/>
        <w:rPr>
          <w:rFonts w:ascii="GHEA Grapalat" w:hAnsi="GHEA Grapalat" w:cs="Arial"/>
          <w:b/>
          <w:lang w:val="es-ES"/>
        </w:rPr>
      </w:pPr>
      <w:r w:rsidRPr="002D10EE">
        <w:rPr>
          <w:rFonts w:ascii="GHEA Grapalat" w:hAnsi="GHEA Grapalat"/>
          <w:b/>
        </w:rPr>
        <w:t xml:space="preserve">к Приглашению на запросе </w:t>
      </w:r>
      <w:proofErr w:type="spellStart"/>
      <w:r w:rsidRPr="002D10EE">
        <w:rPr>
          <w:rFonts w:ascii="GHEA Grapalat" w:hAnsi="GHEA Grapalat"/>
          <w:b/>
        </w:rPr>
        <w:t>катировок</w:t>
      </w:r>
      <w:proofErr w:type="spellEnd"/>
      <w:r w:rsidRPr="002D10EE">
        <w:rPr>
          <w:rFonts w:ascii="GHEA Grapalat" w:hAnsi="GHEA Grapalat" w:cs="Arial"/>
          <w:b/>
        </w:rPr>
        <w:br/>
      </w:r>
      <w:r w:rsidRPr="002D10EE">
        <w:rPr>
          <w:rFonts w:ascii="GHEA Grapalat" w:hAnsi="GHEA Grapalat"/>
          <w:b/>
        </w:rPr>
        <w:t>под кодом "</w:t>
      </w:r>
      <w:r>
        <w:rPr>
          <w:rFonts w:ascii="GHEA Grapalat" w:hAnsi="GHEA Grapalat"/>
          <w:b/>
        </w:rPr>
        <w:t>АМS</w:t>
      </w:r>
      <w:r>
        <w:rPr>
          <w:rFonts w:ascii="GHEA Grapalat" w:hAnsi="GHEA Grapalat"/>
          <w:b/>
          <w:lang w:val="hy-AM"/>
        </w:rPr>
        <w:t>H</w:t>
      </w:r>
      <w:r w:rsidRPr="002D10EE">
        <w:rPr>
          <w:rFonts w:ascii="GHEA Grapalat" w:hAnsi="GHEA Grapalat"/>
          <w:b/>
        </w:rPr>
        <w:t>-</w:t>
      </w:r>
      <w:r w:rsidRPr="002D10EE">
        <w:rPr>
          <w:rFonts w:ascii="GHEA Grapalat" w:hAnsi="GHEA Grapalat"/>
          <w:b/>
          <w:lang w:val="en-US"/>
        </w:rPr>
        <w:t>GH</w:t>
      </w:r>
      <w:r w:rsidRPr="002D10EE">
        <w:rPr>
          <w:rFonts w:ascii="GHEA Grapalat" w:hAnsi="GHEA Grapalat"/>
          <w:b/>
        </w:rPr>
        <w:t>AS</w:t>
      </w:r>
      <w:r>
        <w:rPr>
          <w:rFonts w:ascii="GHEA Grapalat" w:hAnsi="GHEA Grapalat"/>
          <w:b/>
          <w:lang w:val="hy-AM"/>
        </w:rPr>
        <w:t>H</w:t>
      </w:r>
      <w:r w:rsidRPr="002D10EE">
        <w:rPr>
          <w:rFonts w:ascii="GHEA Grapalat" w:hAnsi="GHEA Grapalat"/>
          <w:b/>
        </w:rPr>
        <w:t>DzB-20/</w:t>
      </w:r>
      <w:r>
        <w:rPr>
          <w:rFonts w:ascii="GHEA Grapalat" w:hAnsi="GHEA Grapalat"/>
          <w:b/>
          <w:lang w:val="hy-AM"/>
        </w:rPr>
        <w:t>4</w:t>
      </w:r>
      <w:r w:rsidRPr="002D10EE">
        <w:rPr>
          <w:rFonts w:ascii="GHEA Grapalat" w:hAnsi="GHEA Grapalat"/>
          <w:b/>
        </w:rPr>
        <w:t>"</w:t>
      </w:r>
    </w:p>
    <w:p w:rsidR="007A47EA" w:rsidRPr="003C22C8" w:rsidRDefault="007A47EA" w:rsidP="007A47EA">
      <w:pPr>
        <w:pStyle w:val="31"/>
        <w:spacing w:line="240" w:lineRule="auto"/>
        <w:jc w:val="right"/>
        <w:rPr>
          <w:rFonts w:ascii="GHEA Grapalat" w:hAnsi="GHEA Grapalat"/>
          <w:b/>
          <w:lang w:val="hy-AM"/>
        </w:rPr>
      </w:pPr>
    </w:p>
    <w:p w:rsidR="007A47EA" w:rsidRPr="003C22C8" w:rsidRDefault="007A47EA" w:rsidP="007A47EA">
      <w:pPr>
        <w:ind w:left="-66"/>
        <w:jc w:val="right"/>
        <w:rPr>
          <w:rFonts w:ascii="GHEA Grapalat" w:hAnsi="GHEA Grapalat"/>
          <w:sz w:val="20"/>
          <w:lang w:val="hy-AM"/>
        </w:rPr>
      </w:pPr>
    </w:p>
    <w:p w:rsidR="007A47EA" w:rsidRPr="003C22C8" w:rsidRDefault="007A47EA" w:rsidP="007A47EA">
      <w:pPr>
        <w:ind w:left="-66"/>
        <w:jc w:val="center"/>
        <w:rPr>
          <w:rFonts w:ascii="GHEA Grapalat" w:hAnsi="GHEA Grapalat"/>
          <w:b/>
          <w:lang w:val="hy-AM"/>
        </w:rPr>
      </w:pPr>
    </w:p>
    <w:p w:rsidR="00BA0803" w:rsidRPr="00BA0803" w:rsidRDefault="00BA0803" w:rsidP="00BA0803">
      <w:pPr>
        <w:ind w:left="-66"/>
        <w:jc w:val="center"/>
        <w:rPr>
          <w:rFonts w:ascii="GHEA Grapalat" w:hAnsi="GHEA Grapalat" w:cs="Sylfaen"/>
          <w:b/>
          <w:lang w:val="hy-AM"/>
        </w:rPr>
      </w:pPr>
      <w:r w:rsidRPr="00BA0803">
        <w:rPr>
          <w:rFonts w:ascii="GHEA Grapalat" w:hAnsi="GHEA Grapalat" w:cs="Sylfaen"/>
          <w:b/>
          <w:lang w:val="hy-AM"/>
        </w:rPr>
        <w:t>ОБЪЯВЛЕНИЕ *</w:t>
      </w:r>
    </w:p>
    <w:p w:rsidR="00BA0803" w:rsidRPr="00BA0803" w:rsidRDefault="00BA0803" w:rsidP="00BA0803">
      <w:pPr>
        <w:ind w:left="-66"/>
        <w:jc w:val="center"/>
        <w:rPr>
          <w:rFonts w:ascii="GHEA Grapalat" w:hAnsi="GHEA Grapalat" w:cs="Sylfaen"/>
          <w:b/>
          <w:lang w:val="hy-AM"/>
        </w:rPr>
      </w:pPr>
      <w:r w:rsidRPr="00BA0803">
        <w:rPr>
          <w:rFonts w:ascii="GHEA Grapalat" w:hAnsi="GHEA Grapalat" w:cs="Sylfaen"/>
          <w:b/>
          <w:lang w:val="hy-AM"/>
        </w:rPr>
        <w:t>на соответствие квалификационным критериям предлагаемого персонала для исполнения заключаемого договора</w:t>
      </w:r>
    </w:p>
    <w:p w:rsidR="00BA0803" w:rsidRPr="00BA0803" w:rsidRDefault="00BA0803" w:rsidP="00BA0803">
      <w:pPr>
        <w:ind w:left="-66"/>
        <w:rPr>
          <w:rFonts w:ascii="GHEA Grapalat" w:hAnsi="GHEA Grapalat" w:cs="Sylfaen"/>
          <w:b/>
          <w:lang w:val="hy-AM"/>
        </w:rPr>
      </w:pPr>
    </w:p>
    <w:p w:rsidR="00BA0803" w:rsidRPr="00BA0803" w:rsidRDefault="00BA0803" w:rsidP="00BA0803">
      <w:pPr>
        <w:ind w:left="-66"/>
        <w:rPr>
          <w:rFonts w:ascii="GHEA Grapalat" w:hAnsi="GHEA Grapalat" w:cs="Sylfaen"/>
          <w:b/>
          <w:lang w:val="hy-AM"/>
        </w:rPr>
      </w:pPr>
      <w:r w:rsidRPr="00BA0803">
        <w:rPr>
          <w:rFonts w:ascii="GHEA Grapalat" w:hAnsi="GHEA Grapalat" w:cs="Sylfaen"/>
          <w:b/>
          <w:lang w:val="hy-AM"/>
        </w:rPr>
        <w:t>Отправить</w:t>
      </w:r>
      <w:r w:rsidRPr="00BA0803">
        <w:rPr>
          <w:rFonts w:ascii="GHEA Grapalat" w:hAnsi="GHEA Grapalat" w:cs="Sylfaen"/>
          <w:b/>
        </w:rPr>
        <w:t xml:space="preserve"> ______________________________________________</w:t>
      </w:r>
      <w:r w:rsidRPr="00BA0803">
        <w:rPr>
          <w:rFonts w:ascii="GHEA Grapalat" w:hAnsi="GHEA Grapalat" w:cs="Sylfaen"/>
          <w:b/>
          <w:lang w:val="hy-AM"/>
        </w:rPr>
        <w:t xml:space="preserve"> по приглашению</w:t>
      </w:r>
    </w:p>
    <w:p w:rsidR="00BA0803" w:rsidRPr="00BA0803" w:rsidRDefault="00BA0803" w:rsidP="00BA0803">
      <w:pPr>
        <w:ind w:left="-66"/>
        <w:rPr>
          <w:rFonts w:ascii="GHEA Grapalat" w:hAnsi="GHEA Grapalat" w:cs="Sylfaen"/>
          <w:b/>
          <w:lang w:val="hy-AM"/>
        </w:rPr>
      </w:pPr>
      <w:r w:rsidRPr="00BA0803">
        <w:rPr>
          <w:rFonts w:ascii="GHEA Grapalat" w:hAnsi="GHEA Grapalat" w:cs="Sylfaen"/>
          <w:b/>
        </w:rPr>
        <w:t xml:space="preserve">                                         </w:t>
      </w:r>
      <w:r w:rsidRPr="00BA0803">
        <w:rPr>
          <w:rFonts w:ascii="GHEA Grapalat" w:hAnsi="GHEA Grapalat" w:cs="Sylfaen"/>
          <w:b/>
          <w:lang w:val="hy-AM"/>
        </w:rPr>
        <w:t>имя участника:</w:t>
      </w:r>
    </w:p>
    <w:p w:rsidR="007A47EA" w:rsidRDefault="00BA0803" w:rsidP="00BA0803">
      <w:pPr>
        <w:ind w:left="-66"/>
        <w:rPr>
          <w:rFonts w:ascii="GHEA Grapalat" w:hAnsi="GHEA Grapalat"/>
          <w:b/>
          <w:sz w:val="20"/>
          <w:lang w:val="hy-AM"/>
        </w:rPr>
      </w:pPr>
      <w:r w:rsidRPr="00BA0803">
        <w:rPr>
          <w:rFonts w:ascii="GHEA Grapalat" w:hAnsi="GHEA Grapalat" w:cs="Sylfaen"/>
          <w:b/>
          <w:lang w:val="hy-AM"/>
        </w:rPr>
        <w:t>Список специалистов, предлагаемых для оказания определенных услуг:</w:t>
      </w:r>
    </w:p>
    <w:tbl>
      <w:tblPr>
        <w:tblW w:w="10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98"/>
        <w:gridCol w:w="1728"/>
        <w:gridCol w:w="1782"/>
        <w:gridCol w:w="1560"/>
        <w:gridCol w:w="1950"/>
        <w:gridCol w:w="2268"/>
      </w:tblGrid>
      <w:tr w:rsidR="00BA0803" w:rsidRPr="00FB1EC7" w:rsidTr="00A11165">
        <w:tc>
          <w:tcPr>
            <w:tcW w:w="1098" w:type="dxa"/>
            <w:vMerge w:val="restart"/>
          </w:tcPr>
          <w:p w:rsidR="00BA0803" w:rsidRPr="007A47EA" w:rsidRDefault="00BA0803" w:rsidP="00A11165">
            <w:pPr>
              <w:jc w:val="center"/>
              <w:rPr>
                <w:rFonts w:ascii="Sylfaen" w:hAnsi="Sylfaen" w:cs="Arial Armenian"/>
                <w:sz w:val="20"/>
              </w:rPr>
            </w:pPr>
            <w:r>
              <w:rPr>
                <w:rFonts w:ascii="Sylfaen" w:hAnsi="Sylfaen" w:cs="Arial Armenian"/>
                <w:sz w:val="20"/>
              </w:rPr>
              <w:t>Н/С</w:t>
            </w:r>
          </w:p>
        </w:tc>
        <w:tc>
          <w:tcPr>
            <w:tcW w:w="9288" w:type="dxa"/>
            <w:gridSpan w:val="5"/>
          </w:tcPr>
          <w:p w:rsidR="00BA0803" w:rsidRPr="00FB1EC7" w:rsidRDefault="00BA0803" w:rsidP="00A11165">
            <w:pPr>
              <w:ind w:firstLine="567"/>
              <w:jc w:val="center"/>
              <w:rPr>
                <w:rFonts w:ascii="GHEA Grapalat" w:hAnsi="GHEA Grapalat" w:cs="Arial"/>
                <w:sz w:val="20"/>
              </w:rPr>
            </w:pPr>
            <w:r w:rsidRPr="00BA0803">
              <w:rPr>
                <w:rFonts w:ascii="GHEA Grapalat" w:hAnsi="GHEA Grapalat" w:cs="Sylfaen"/>
                <w:b/>
                <w:sz w:val="20"/>
              </w:rPr>
              <w:t>Специалисты входят в основной состав</w:t>
            </w:r>
          </w:p>
        </w:tc>
      </w:tr>
      <w:tr w:rsidR="00BA0803" w:rsidRPr="00FB1EC7" w:rsidTr="00A11165">
        <w:tc>
          <w:tcPr>
            <w:tcW w:w="1098" w:type="dxa"/>
            <w:vMerge/>
          </w:tcPr>
          <w:p w:rsidR="00BA0803" w:rsidRPr="00FB1EC7" w:rsidRDefault="00BA0803" w:rsidP="00A11165">
            <w:pPr>
              <w:jc w:val="center"/>
              <w:rPr>
                <w:rFonts w:ascii="GHEA Grapalat" w:hAnsi="GHEA Grapalat" w:cs="Sylfaen"/>
                <w:sz w:val="20"/>
              </w:rPr>
            </w:pPr>
          </w:p>
        </w:tc>
        <w:tc>
          <w:tcPr>
            <w:tcW w:w="1728" w:type="dxa"/>
            <w:vMerge w:val="restart"/>
            <w:vAlign w:val="center"/>
          </w:tcPr>
          <w:p w:rsidR="00BA0803" w:rsidRDefault="00BA0803" w:rsidP="00A11165">
            <w:pPr>
              <w:jc w:val="center"/>
              <w:rPr>
                <w:rFonts w:ascii="GHEA Grapalat" w:hAnsi="GHEA Grapalat" w:cs="Sylfaen"/>
                <w:sz w:val="20"/>
                <w:lang w:val="en-US"/>
              </w:rPr>
            </w:pPr>
            <w:proofErr w:type="spellStart"/>
            <w:r>
              <w:rPr>
                <w:rFonts w:ascii="GHEA Grapalat" w:hAnsi="GHEA Grapalat" w:cs="Sylfaen"/>
                <w:sz w:val="20"/>
                <w:lang w:val="en-US"/>
              </w:rPr>
              <w:t>Нмя</w:t>
            </w:r>
            <w:proofErr w:type="spellEnd"/>
            <w:r>
              <w:rPr>
                <w:rFonts w:ascii="GHEA Grapalat" w:hAnsi="GHEA Grapalat" w:cs="Sylfaen"/>
                <w:sz w:val="20"/>
                <w:lang w:val="en-US"/>
              </w:rPr>
              <w:t>,</w:t>
            </w:r>
          </w:p>
          <w:p w:rsidR="00BA0803" w:rsidRPr="00BA0803" w:rsidRDefault="00BA0803" w:rsidP="00A11165">
            <w:pPr>
              <w:jc w:val="center"/>
              <w:rPr>
                <w:rFonts w:ascii="GHEA Grapalat" w:hAnsi="GHEA Grapalat" w:cs="Arial"/>
                <w:sz w:val="20"/>
                <w:lang w:val="en-US"/>
              </w:rPr>
            </w:pPr>
            <w:proofErr w:type="spellStart"/>
            <w:r>
              <w:rPr>
                <w:rFonts w:ascii="GHEA Grapalat" w:hAnsi="GHEA Grapalat" w:cs="Sylfaen"/>
                <w:sz w:val="20"/>
                <w:lang w:val="en-US"/>
              </w:rPr>
              <w:t>Фамилия</w:t>
            </w:r>
            <w:proofErr w:type="spellEnd"/>
          </w:p>
        </w:tc>
        <w:tc>
          <w:tcPr>
            <w:tcW w:w="1782" w:type="dxa"/>
            <w:vMerge w:val="restart"/>
            <w:vAlign w:val="center"/>
          </w:tcPr>
          <w:p w:rsidR="00BA0803" w:rsidRPr="00FB1EC7" w:rsidRDefault="00BA0803" w:rsidP="00A11165">
            <w:pPr>
              <w:jc w:val="center"/>
              <w:rPr>
                <w:rFonts w:ascii="GHEA Grapalat" w:hAnsi="GHEA Grapalat" w:cs="Arial"/>
                <w:sz w:val="20"/>
              </w:rPr>
            </w:pPr>
            <w:r w:rsidRPr="00BA0803">
              <w:rPr>
                <w:rFonts w:ascii="GHEA Grapalat" w:hAnsi="GHEA Grapalat" w:cs="Sylfaen"/>
                <w:sz w:val="20"/>
              </w:rPr>
              <w:t>Квалификация:</w:t>
            </w:r>
          </w:p>
        </w:tc>
        <w:tc>
          <w:tcPr>
            <w:tcW w:w="3510" w:type="dxa"/>
            <w:gridSpan w:val="2"/>
          </w:tcPr>
          <w:p w:rsidR="00BA0803" w:rsidRPr="00FB1EC7" w:rsidRDefault="00BA0803" w:rsidP="00A11165">
            <w:pPr>
              <w:ind w:firstLine="567"/>
              <w:jc w:val="both"/>
              <w:rPr>
                <w:rFonts w:ascii="GHEA Grapalat" w:hAnsi="GHEA Grapalat" w:cs="Arial"/>
                <w:sz w:val="20"/>
              </w:rPr>
            </w:pPr>
            <w:proofErr w:type="spellStart"/>
            <w:r>
              <w:rPr>
                <w:rFonts w:ascii="GHEA Grapalat" w:hAnsi="GHEA Grapalat" w:cs="Sylfaen"/>
                <w:sz w:val="20"/>
                <w:lang w:val="en-US"/>
              </w:rPr>
              <w:t>Рабочий</w:t>
            </w:r>
            <w:proofErr w:type="spellEnd"/>
            <w:r>
              <w:rPr>
                <w:rFonts w:ascii="GHEA Grapalat" w:hAnsi="GHEA Grapalat" w:cs="Sylfaen"/>
                <w:sz w:val="20"/>
                <w:lang w:val="en-US"/>
              </w:rPr>
              <w:t xml:space="preserve"> </w:t>
            </w:r>
            <w:proofErr w:type="spellStart"/>
            <w:r>
              <w:rPr>
                <w:rFonts w:ascii="GHEA Grapalat" w:hAnsi="GHEA Grapalat" w:cs="Sylfaen"/>
                <w:sz w:val="20"/>
                <w:lang w:val="en-US"/>
              </w:rPr>
              <w:t>опыт</w:t>
            </w:r>
            <w:proofErr w:type="spellEnd"/>
            <w:r w:rsidRPr="00FB1EC7">
              <w:rPr>
                <w:rFonts w:ascii="GHEA Grapalat" w:hAnsi="GHEA Grapalat" w:cs="Arial"/>
                <w:sz w:val="20"/>
              </w:rPr>
              <w:t xml:space="preserve"> </w:t>
            </w:r>
          </w:p>
        </w:tc>
        <w:tc>
          <w:tcPr>
            <w:tcW w:w="2268" w:type="dxa"/>
            <w:vMerge w:val="restart"/>
          </w:tcPr>
          <w:p w:rsidR="00BA0803" w:rsidRPr="00DA68E6" w:rsidRDefault="00BA0803" w:rsidP="00A11165">
            <w:pPr>
              <w:jc w:val="center"/>
              <w:rPr>
                <w:rFonts w:ascii="GHEA Grapalat" w:hAnsi="GHEA Grapalat" w:cs="Arial"/>
                <w:sz w:val="20"/>
                <w:lang w:val="hy-AM"/>
              </w:rPr>
            </w:pPr>
            <w:r w:rsidRPr="00BA0803">
              <w:rPr>
                <w:rFonts w:ascii="GHEA Grapalat" w:hAnsi="GHEA Grapalat" w:cs="Sylfaen"/>
                <w:sz w:val="20"/>
              </w:rPr>
              <w:t>Имя работодателя և Контактная информация</w:t>
            </w:r>
          </w:p>
        </w:tc>
      </w:tr>
      <w:tr w:rsidR="00BA0803" w:rsidRPr="00FB1EC7" w:rsidTr="00A11165">
        <w:tc>
          <w:tcPr>
            <w:tcW w:w="1098" w:type="dxa"/>
            <w:vMerge/>
          </w:tcPr>
          <w:p w:rsidR="00BA0803" w:rsidRPr="00FB1EC7" w:rsidRDefault="00BA0803" w:rsidP="00A11165">
            <w:pPr>
              <w:ind w:firstLine="567"/>
              <w:jc w:val="both"/>
              <w:rPr>
                <w:rFonts w:ascii="GHEA Grapalat" w:hAnsi="GHEA Grapalat" w:cs="Arial Armenian"/>
                <w:sz w:val="20"/>
              </w:rPr>
            </w:pPr>
          </w:p>
        </w:tc>
        <w:tc>
          <w:tcPr>
            <w:tcW w:w="1728" w:type="dxa"/>
            <w:vMerge/>
          </w:tcPr>
          <w:p w:rsidR="00BA0803" w:rsidRPr="00FB1EC7" w:rsidRDefault="00BA0803" w:rsidP="00A11165">
            <w:pPr>
              <w:ind w:firstLine="567"/>
              <w:jc w:val="both"/>
              <w:rPr>
                <w:rFonts w:ascii="GHEA Grapalat" w:hAnsi="GHEA Grapalat" w:cs="Arial Armenian"/>
                <w:sz w:val="20"/>
              </w:rPr>
            </w:pPr>
          </w:p>
        </w:tc>
        <w:tc>
          <w:tcPr>
            <w:tcW w:w="1782" w:type="dxa"/>
            <w:vMerge/>
          </w:tcPr>
          <w:p w:rsidR="00BA0803" w:rsidRPr="00FB1EC7" w:rsidRDefault="00BA0803" w:rsidP="00A11165">
            <w:pPr>
              <w:ind w:firstLine="567"/>
              <w:jc w:val="both"/>
              <w:rPr>
                <w:rFonts w:ascii="GHEA Grapalat" w:hAnsi="GHEA Grapalat" w:cs="Arial Armenian"/>
                <w:sz w:val="20"/>
              </w:rPr>
            </w:pPr>
          </w:p>
        </w:tc>
        <w:tc>
          <w:tcPr>
            <w:tcW w:w="1560" w:type="dxa"/>
          </w:tcPr>
          <w:p w:rsidR="00BA0803" w:rsidRPr="00FB1EC7" w:rsidRDefault="00BA0803" w:rsidP="00A11165">
            <w:pPr>
              <w:jc w:val="center"/>
              <w:rPr>
                <w:rFonts w:ascii="GHEA Grapalat" w:hAnsi="GHEA Grapalat" w:cs="Arial"/>
                <w:sz w:val="20"/>
              </w:rPr>
            </w:pPr>
            <w:r w:rsidRPr="00BA0803">
              <w:rPr>
                <w:rFonts w:ascii="GHEA Grapalat" w:hAnsi="GHEA Grapalat" w:cs="Sylfaen"/>
                <w:sz w:val="20"/>
              </w:rPr>
              <w:t>период:</w:t>
            </w:r>
          </w:p>
        </w:tc>
        <w:tc>
          <w:tcPr>
            <w:tcW w:w="1950" w:type="dxa"/>
            <w:vAlign w:val="center"/>
          </w:tcPr>
          <w:p w:rsidR="00BA0803" w:rsidRPr="00FB1EC7" w:rsidRDefault="00BA0803" w:rsidP="00A11165">
            <w:pPr>
              <w:jc w:val="center"/>
              <w:rPr>
                <w:rFonts w:ascii="GHEA Grapalat" w:hAnsi="GHEA Grapalat" w:cs="Arial"/>
                <w:sz w:val="20"/>
              </w:rPr>
            </w:pPr>
            <w:r w:rsidRPr="00BA0803">
              <w:rPr>
                <w:rFonts w:ascii="GHEA Grapalat" w:hAnsi="GHEA Grapalat" w:cs="Sylfaen"/>
                <w:sz w:val="20"/>
              </w:rPr>
              <w:t xml:space="preserve">Сфера </w:t>
            </w:r>
            <w:proofErr w:type="gramStart"/>
            <w:r w:rsidRPr="00BA0803">
              <w:rPr>
                <w:rFonts w:ascii="GHEA Grapalat" w:hAnsi="GHEA Grapalat" w:cs="Sylfaen"/>
                <w:sz w:val="20"/>
              </w:rPr>
              <w:t>деятельности</w:t>
            </w:r>
            <w:proofErr w:type="gramEnd"/>
            <w:r w:rsidRPr="00BA0803">
              <w:rPr>
                <w:rFonts w:ascii="GHEA Grapalat" w:hAnsi="GHEA Grapalat" w:cs="Sylfaen"/>
                <w:sz w:val="20"/>
              </w:rPr>
              <w:t xml:space="preserve"> աշխատանքը проделанная работа</w:t>
            </w:r>
          </w:p>
        </w:tc>
        <w:tc>
          <w:tcPr>
            <w:tcW w:w="2268" w:type="dxa"/>
            <w:vMerge/>
          </w:tcPr>
          <w:p w:rsidR="00BA0803" w:rsidRPr="00FB1EC7" w:rsidRDefault="00BA0803" w:rsidP="00A11165">
            <w:pPr>
              <w:ind w:firstLine="567"/>
              <w:jc w:val="both"/>
              <w:rPr>
                <w:rFonts w:ascii="GHEA Grapalat" w:hAnsi="GHEA Grapalat" w:cs="Arial Armenian"/>
                <w:sz w:val="20"/>
              </w:rPr>
            </w:pPr>
          </w:p>
        </w:tc>
      </w:tr>
      <w:tr w:rsidR="00BA0803" w:rsidRPr="00FB1EC7" w:rsidTr="00A11165">
        <w:tc>
          <w:tcPr>
            <w:tcW w:w="1098" w:type="dxa"/>
            <w:vAlign w:val="center"/>
          </w:tcPr>
          <w:p w:rsidR="00BA0803" w:rsidRPr="00A81E10" w:rsidRDefault="00BA0803" w:rsidP="00A11165">
            <w:pPr>
              <w:jc w:val="center"/>
              <w:rPr>
                <w:rFonts w:ascii="GHEA Grapalat" w:hAnsi="GHEA Grapalat" w:cs="Arial Armenian"/>
                <w:b/>
                <w:sz w:val="20"/>
              </w:rPr>
            </w:pPr>
            <w:r w:rsidRPr="00A81E10">
              <w:rPr>
                <w:rFonts w:ascii="GHEA Grapalat" w:hAnsi="GHEA Grapalat" w:cs="Arial Armenian"/>
                <w:b/>
                <w:sz w:val="20"/>
              </w:rPr>
              <w:t>1</w:t>
            </w:r>
          </w:p>
        </w:tc>
        <w:tc>
          <w:tcPr>
            <w:tcW w:w="1728" w:type="dxa"/>
            <w:vAlign w:val="center"/>
          </w:tcPr>
          <w:p w:rsidR="00BA0803" w:rsidRPr="00A81E10" w:rsidRDefault="00BA0803" w:rsidP="00A11165">
            <w:pPr>
              <w:jc w:val="center"/>
              <w:rPr>
                <w:rFonts w:ascii="GHEA Grapalat" w:hAnsi="GHEA Grapalat" w:cs="Arial Armenian"/>
                <w:b/>
                <w:sz w:val="20"/>
              </w:rPr>
            </w:pPr>
            <w:r w:rsidRPr="00A81E10">
              <w:rPr>
                <w:rFonts w:ascii="GHEA Grapalat" w:hAnsi="GHEA Grapalat" w:cs="Arial Armenian"/>
                <w:b/>
                <w:sz w:val="20"/>
              </w:rPr>
              <w:t>2</w:t>
            </w:r>
          </w:p>
        </w:tc>
        <w:tc>
          <w:tcPr>
            <w:tcW w:w="1782" w:type="dxa"/>
            <w:vAlign w:val="center"/>
          </w:tcPr>
          <w:p w:rsidR="00BA0803" w:rsidRPr="00A81E10" w:rsidRDefault="00BA0803" w:rsidP="00A11165">
            <w:pPr>
              <w:jc w:val="center"/>
              <w:rPr>
                <w:rFonts w:ascii="GHEA Grapalat" w:hAnsi="GHEA Grapalat" w:cs="Arial Armenian"/>
                <w:b/>
                <w:sz w:val="20"/>
              </w:rPr>
            </w:pPr>
            <w:r w:rsidRPr="00A81E10">
              <w:rPr>
                <w:rFonts w:ascii="GHEA Grapalat" w:hAnsi="GHEA Grapalat" w:cs="Arial Armenian"/>
                <w:b/>
                <w:sz w:val="20"/>
              </w:rPr>
              <w:t>3</w:t>
            </w:r>
          </w:p>
        </w:tc>
        <w:tc>
          <w:tcPr>
            <w:tcW w:w="1560" w:type="dxa"/>
            <w:vAlign w:val="center"/>
          </w:tcPr>
          <w:p w:rsidR="00BA0803" w:rsidRPr="00A81E10" w:rsidRDefault="00BA0803" w:rsidP="00A11165">
            <w:pPr>
              <w:jc w:val="center"/>
              <w:rPr>
                <w:rFonts w:ascii="GHEA Grapalat" w:hAnsi="GHEA Grapalat" w:cs="Arial Armenian"/>
                <w:b/>
                <w:sz w:val="20"/>
              </w:rPr>
            </w:pPr>
            <w:r w:rsidRPr="00A81E10">
              <w:rPr>
                <w:rFonts w:ascii="GHEA Grapalat" w:hAnsi="GHEA Grapalat" w:cs="Arial Armenian"/>
                <w:b/>
                <w:sz w:val="20"/>
              </w:rPr>
              <w:t>4</w:t>
            </w:r>
          </w:p>
        </w:tc>
        <w:tc>
          <w:tcPr>
            <w:tcW w:w="1950" w:type="dxa"/>
            <w:vAlign w:val="center"/>
          </w:tcPr>
          <w:p w:rsidR="00BA0803" w:rsidRPr="00A81E10" w:rsidRDefault="00BA0803" w:rsidP="00A11165">
            <w:pPr>
              <w:jc w:val="center"/>
              <w:rPr>
                <w:rFonts w:ascii="GHEA Grapalat" w:hAnsi="GHEA Grapalat" w:cs="Arial Armenian"/>
                <w:b/>
                <w:sz w:val="20"/>
              </w:rPr>
            </w:pPr>
            <w:r w:rsidRPr="00A81E10">
              <w:rPr>
                <w:rFonts w:ascii="GHEA Grapalat" w:hAnsi="GHEA Grapalat" w:cs="Arial Armenian"/>
                <w:b/>
                <w:sz w:val="20"/>
              </w:rPr>
              <w:t>5</w:t>
            </w:r>
          </w:p>
        </w:tc>
        <w:tc>
          <w:tcPr>
            <w:tcW w:w="2268" w:type="dxa"/>
            <w:vAlign w:val="center"/>
          </w:tcPr>
          <w:p w:rsidR="00BA0803" w:rsidRPr="00A81E10" w:rsidRDefault="00BA0803" w:rsidP="00A11165">
            <w:pPr>
              <w:jc w:val="center"/>
              <w:rPr>
                <w:rFonts w:ascii="GHEA Grapalat" w:hAnsi="GHEA Grapalat" w:cs="Arial Armenian"/>
                <w:b/>
                <w:sz w:val="20"/>
              </w:rPr>
            </w:pPr>
            <w:r w:rsidRPr="00A81E10">
              <w:rPr>
                <w:rFonts w:ascii="GHEA Grapalat" w:hAnsi="GHEA Grapalat" w:cs="Arial Armenian"/>
                <w:b/>
                <w:sz w:val="20"/>
                <w:lang w:val="hy-AM"/>
              </w:rPr>
              <w:t>6</w:t>
            </w:r>
          </w:p>
        </w:tc>
      </w:tr>
      <w:tr w:rsidR="00BA0803" w:rsidRPr="00FB1EC7" w:rsidTr="00A11165">
        <w:tc>
          <w:tcPr>
            <w:tcW w:w="1098" w:type="dxa"/>
          </w:tcPr>
          <w:p w:rsidR="00BA0803" w:rsidRPr="00FB1EC7" w:rsidRDefault="00BA0803" w:rsidP="00A11165">
            <w:pPr>
              <w:jc w:val="both"/>
              <w:rPr>
                <w:rFonts w:ascii="GHEA Grapalat" w:hAnsi="GHEA Grapalat" w:cs="Arial Armenian"/>
                <w:sz w:val="20"/>
              </w:rPr>
            </w:pPr>
            <w:r w:rsidRPr="00FB1EC7">
              <w:rPr>
                <w:rFonts w:ascii="GHEA Grapalat" w:hAnsi="GHEA Grapalat" w:cs="Arial Armenian"/>
                <w:sz w:val="20"/>
              </w:rPr>
              <w:t>1.</w:t>
            </w:r>
          </w:p>
        </w:tc>
        <w:tc>
          <w:tcPr>
            <w:tcW w:w="1728" w:type="dxa"/>
          </w:tcPr>
          <w:p w:rsidR="00BA0803" w:rsidRPr="00FB1EC7" w:rsidRDefault="00BA0803" w:rsidP="00A11165">
            <w:pPr>
              <w:ind w:firstLine="567"/>
              <w:jc w:val="both"/>
              <w:rPr>
                <w:rFonts w:ascii="GHEA Grapalat" w:hAnsi="GHEA Grapalat" w:cs="Arial Armenian"/>
                <w:sz w:val="20"/>
              </w:rPr>
            </w:pPr>
          </w:p>
        </w:tc>
        <w:tc>
          <w:tcPr>
            <w:tcW w:w="1782" w:type="dxa"/>
          </w:tcPr>
          <w:p w:rsidR="00BA0803" w:rsidRPr="00FB1EC7" w:rsidRDefault="00BA0803" w:rsidP="00A11165">
            <w:pPr>
              <w:ind w:firstLine="567"/>
              <w:jc w:val="both"/>
              <w:rPr>
                <w:rFonts w:ascii="GHEA Grapalat" w:hAnsi="GHEA Grapalat" w:cs="Arial Armenian"/>
                <w:sz w:val="20"/>
              </w:rPr>
            </w:pPr>
          </w:p>
        </w:tc>
        <w:tc>
          <w:tcPr>
            <w:tcW w:w="1560" w:type="dxa"/>
          </w:tcPr>
          <w:p w:rsidR="00BA0803" w:rsidRPr="00FB1EC7" w:rsidRDefault="00BA0803" w:rsidP="00A11165">
            <w:pPr>
              <w:ind w:firstLine="567"/>
              <w:jc w:val="both"/>
              <w:rPr>
                <w:rFonts w:ascii="GHEA Grapalat" w:hAnsi="GHEA Grapalat" w:cs="Arial Armenian"/>
                <w:sz w:val="20"/>
              </w:rPr>
            </w:pPr>
          </w:p>
        </w:tc>
        <w:tc>
          <w:tcPr>
            <w:tcW w:w="1950" w:type="dxa"/>
          </w:tcPr>
          <w:p w:rsidR="00BA0803" w:rsidRPr="00FB1EC7" w:rsidRDefault="00BA0803" w:rsidP="00A11165">
            <w:pPr>
              <w:ind w:firstLine="567"/>
              <w:jc w:val="both"/>
              <w:rPr>
                <w:rFonts w:ascii="GHEA Grapalat" w:hAnsi="GHEA Grapalat" w:cs="Arial Armenian"/>
                <w:sz w:val="20"/>
              </w:rPr>
            </w:pPr>
          </w:p>
        </w:tc>
        <w:tc>
          <w:tcPr>
            <w:tcW w:w="2268" w:type="dxa"/>
          </w:tcPr>
          <w:p w:rsidR="00BA0803" w:rsidRPr="00FB1EC7" w:rsidRDefault="00BA0803" w:rsidP="00A11165">
            <w:pPr>
              <w:ind w:firstLine="567"/>
              <w:jc w:val="both"/>
              <w:rPr>
                <w:rFonts w:ascii="GHEA Grapalat" w:hAnsi="GHEA Grapalat" w:cs="Arial Armenian"/>
                <w:sz w:val="20"/>
              </w:rPr>
            </w:pPr>
          </w:p>
        </w:tc>
      </w:tr>
      <w:tr w:rsidR="00BA0803" w:rsidRPr="00FB1EC7" w:rsidTr="00A11165">
        <w:tc>
          <w:tcPr>
            <w:tcW w:w="1098" w:type="dxa"/>
          </w:tcPr>
          <w:p w:rsidR="00BA0803" w:rsidRPr="00FB1EC7" w:rsidRDefault="00BA0803" w:rsidP="00A11165">
            <w:pPr>
              <w:jc w:val="both"/>
              <w:rPr>
                <w:rFonts w:ascii="GHEA Grapalat" w:hAnsi="GHEA Grapalat" w:cs="Arial Armenian"/>
                <w:sz w:val="20"/>
              </w:rPr>
            </w:pPr>
            <w:r w:rsidRPr="00FB1EC7">
              <w:rPr>
                <w:rFonts w:ascii="GHEA Grapalat" w:hAnsi="GHEA Grapalat" w:cs="Arial Armenian"/>
                <w:sz w:val="20"/>
              </w:rPr>
              <w:t>2.</w:t>
            </w:r>
          </w:p>
        </w:tc>
        <w:tc>
          <w:tcPr>
            <w:tcW w:w="1728" w:type="dxa"/>
          </w:tcPr>
          <w:p w:rsidR="00BA0803" w:rsidRPr="00FB1EC7" w:rsidRDefault="00BA0803" w:rsidP="00A11165">
            <w:pPr>
              <w:ind w:firstLine="567"/>
              <w:jc w:val="both"/>
              <w:rPr>
                <w:rFonts w:ascii="GHEA Grapalat" w:hAnsi="GHEA Grapalat" w:cs="Arial Armenian"/>
                <w:sz w:val="20"/>
              </w:rPr>
            </w:pPr>
          </w:p>
        </w:tc>
        <w:tc>
          <w:tcPr>
            <w:tcW w:w="1782" w:type="dxa"/>
          </w:tcPr>
          <w:p w:rsidR="00BA0803" w:rsidRPr="00FB1EC7" w:rsidRDefault="00BA0803" w:rsidP="00A11165">
            <w:pPr>
              <w:ind w:firstLine="567"/>
              <w:jc w:val="both"/>
              <w:rPr>
                <w:rFonts w:ascii="GHEA Grapalat" w:hAnsi="GHEA Grapalat" w:cs="Arial Armenian"/>
                <w:sz w:val="20"/>
              </w:rPr>
            </w:pPr>
          </w:p>
        </w:tc>
        <w:tc>
          <w:tcPr>
            <w:tcW w:w="1560" w:type="dxa"/>
          </w:tcPr>
          <w:p w:rsidR="00BA0803" w:rsidRPr="00FB1EC7" w:rsidRDefault="00BA0803" w:rsidP="00A11165">
            <w:pPr>
              <w:ind w:firstLine="567"/>
              <w:jc w:val="both"/>
              <w:rPr>
                <w:rFonts w:ascii="GHEA Grapalat" w:hAnsi="GHEA Grapalat" w:cs="Arial Armenian"/>
                <w:sz w:val="20"/>
              </w:rPr>
            </w:pPr>
          </w:p>
        </w:tc>
        <w:tc>
          <w:tcPr>
            <w:tcW w:w="1950" w:type="dxa"/>
          </w:tcPr>
          <w:p w:rsidR="00BA0803" w:rsidRPr="00FB1EC7" w:rsidRDefault="00BA0803" w:rsidP="00A11165">
            <w:pPr>
              <w:ind w:firstLine="567"/>
              <w:jc w:val="both"/>
              <w:rPr>
                <w:rFonts w:ascii="GHEA Grapalat" w:hAnsi="GHEA Grapalat" w:cs="Arial Armenian"/>
                <w:sz w:val="20"/>
              </w:rPr>
            </w:pPr>
          </w:p>
        </w:tc>
        <w:tc>
          <w:tcPr>
            <w:tcW w:w="2268" w:type="dxa"/>
          </w:tcPr>
          <w:p w:rsidR="00BA0803" w:rsidRPr="00FB1EC7" w:rsidRDefault="00BA0803" w:rsidP="00A11165">
            <w:pPr>
              <w:ind w:firstLine="567"/>
              <w:jc w:val="both"/>
              <w:rPr>
                <w:rFonts w:ascii="GHEA Grapalat" w:hAnsi="GHEA Grapalat" w:cs="Arial Armenian"/>
                <w:sz w:val="20"/>
              </w:rPr>
            </w:pPr>
          </w:p>
        </w:tc>
      </w:tr>
      <w:tr w:rsidR="00BA0803" w:rsidRPr="00FB1EC7" w:rsidTr="00A11165">
        <w:tc>
          <w:tcPr>
            <w:tcW w:w="1098" w:type="dxa"/>
          </w:tcPr>
          <w:p w:rsidR="00BA0803" w:rsidRPr="00FB1EC7" w:rsidRDefault="00BA0803" w:rsidP="00A11165">
            <w:pPr>
              <w:jc w:val="both"/>
              <w:rPr>
                <w:rFonts w:ascii="GHEA Grapalat" w:hAnsi="GHEA Grapalat" w:cs="Arial Armenian"/>
                <w:sz w:val="20"/>
              </w:rPr>
            </w:pPr>
            <w:r w:rsidRPr="00FB1EC7">
              <w:rPr>
                <w:rFonts w:ascii="GHEA Grapalat" w:hAnsi="GHEA Grapalat" w:cs="Arial Armenian"/>
                <w:sz w:val="20"/>
              </w:rPr>
              <w:t>..</w:t>
            </w:r>
          </w:p>
        </w:tc>
        <w:tc>
          <w:tcPr>
            <w:tcW w:w="1728" w:type="dxa"/>
          </w:tcPr>
          <w:p w:rsidR="00BA0803" w:rsidRPr="00FB1EC7" w:rsidRDefault="00BA0803" w:rsidP="00A11165">
            <w:pPr>
              <w:ind w:firstLine="567"/>
              <w:jc w:val="both"/>
              <w:rPr>
                <w:rFonts w:ascii="GHEA Grapalat" w:hAnsi="GHEA Grapalat" w:cs="Arial Armenian"/>
                <w:sz w:val="20"/>
              </w:rPr>
            </w:pPr>
          </w:p>
        </w:tc>
        <w:tc>
          <w:tcPr>
            <w:tcW w:w="1782" w:type="dxa"/>
          </w:tcPr>
          <w:p w:rsidR="00BA0803" w:rsidRPr="00FB1EC7" w:rsidRDefault="00BA0803" w:rsidP="00A11165">
            <w:pPr>
              <w:ind w:firstLine="567"/>
              <w:jc w:val="both"/>
              <w:rPr>
                <w:rFonts w:ascii="GHEA Grapalat" w:hAnsi="GHEA Grapalat" w:cs="Arial Armenian"/>
                <w:sz w:val="20"/>
              </w:rPr>
            </w:pPr>
          </w:p>
        </w:tc>
        <w:tc>
          <w:tcPr>
            <w:tcW w:w="1560" w:type="dxa"/>
          </w:tcPr>
          <w:p w:rsidR="00BA0803" w:rsidRPr="00FB1EC7" w:rsidRDefault="00BA0803" w:rsidP="00A11165">
            <w:pPr>
              <w:ind w:firstLine="567"/>
              <w:jc w:val="both"/>
              <w:rPr>
                <w:rFonts w:ascii="GHEA Grapalat" w:hAnsi="GHEA Grapalat" w:cs="Arial Armenian"/>
                <w:sz w:val="20"/>
              </w:rPr>
            </w:pPr>
          </w:p>
        </w:tc>
        <w:tc>
          <w:tcPr>
            <w:tcW w:w="1950" w:type="dxa"/>
          </w:tcPr>
          <w:p w:rsidR="00BA0803" w:rsidRPr="00FB1EC7" w:rsidRDefault="00BA0803" w:rsidP="00A11165">
            <w:pPr>
              <w:ind w:firstLine="567"/>
              <w:jc w:val="both"/>
              <w:rPr>
                <w:rFonts w:ascii="GHEA Grapalat" w:hAnsi="GHEA Grapalat" w:cs="Arial Armenian"/>
                <w:sz w:val="20"/>
              </w:rPr>
            </w:pPr>
          </w:p>
        </w:tc>
        <w:tc>
          <w:tcPr>
            <w:tcW w:w="2268" w:type="dxa"/>
          </w:tcPr>
          <w:p w:rsidR="00BA0803" w:rsidRPr="00FB1EC7" w:rsidRDefault="00BA0803" w:rsidP="00A11165">
            <w:pPr>
              <w:ind w:firstLine="567"/>
              <w:jc w:val="both"/>
              <w:rPr>
                <w:rFonts w:ascii="GHEA Grapalat" w:hAnsi="GHEA Grapalat" w:cs="Arial Armenian"/>
                <w:sz w:val="20"/>
              </w:rPr>
            </w:pPr>
          </w:p>
        </w:tc>
      </w:tr>
    </w:tbl>
    <w:p w:rsidR="007A47EA" w:rsidRDefault="007A47EA" w:rsidP="007A47EA">
      <w:pPr>
        <w:ind w:left="-66"/>
        <w:jc w:val="center"/>
        <w:rPr>
          <w:rFonts w:ascii="GHEA Grapalat" w:hAnsi="GHEA Grapalat" w:cs="Sylfaen"/>
          <w:b/>
          <w:sz w:val="20"/>
          <w:szCs w:val="20"/>
        </w:rPr>
      </w:pPr>
    </w:p>
    <w:p w:rsidR="00BA0803" w:rsidRPr="00BA0803" w:rsidRDefault="00BA0803" w:rsidP="00BA0803">
      <w:pPr>
        <w:ind w:left="-66"/>
        <w:jc w:val="both"/>
        <w:rPr>
          <w:rFonts w:ascii="GHEA Grapalat" w:hAnsi="GHEA Grapalat" w:cs="Arial"/>
          <w:sz w:val="20"/>
          <w:szCs w:val="20"/>
          <w:lang w:val="es-ES"/>
        </w:rPr>
      </w:pPr>
      <w:r w:rsidRPr="00BA0803">
        <w:rPr>
          <w:rFonts w:ascii="GHEA Grapalat" w:hAnsi="GHEA Grapalat" w:cs="Arial"/>
          <w:sz w:val="20"/>
          <w:szCs w:val="20"/>
          <w:lang w:val="es-ES"/>
        </w:rPr>
        <w:t xml:space="preserve">Настоящим </w:t>
      </w:r>
      <w:r>
        <w:rPr>
          <w:rFonts w:ascii="GHEA Grapalat" w:hAnsi="GHEA Grapalat" w:cs="Arial"/>
          <w:sz w:val="20"/>
          <w:szCs w:val="20"/>
          <w:lang w:val="es-ES"/>
        </w:rPr>
        <w:t>___________________________________________</w:t>
      </w:r>
      <w:r w:rsidRPr="00BA0803">
        <w:rPr>
          <w:rFonts w:ascii="GHEA Grapalat" w:hAnsi="GHEA Grapalat" w:cs="Arial"/>
          <w:sz w:val="20"/>
          <w:szCs w:val="20"/>
          <w:lang w:val="es-ES"/>
        </w:rPr>
        <w:t>заявляет, что և удостоверяет, что:</w:t>
      </w:r>
    </w:p>
    <w:p w:rsidR="00BA0803" w:rsidRPr="00BA0803" w:rsidRDefault="00BA0803" w:rsidP="00BA0803">
      <w:pPr>
        <w:ind w:left="-66"/>
        <w:jc w:val="both"/>
        <w:rPr>
          <w:rFonts w:ascii="GHEA Grapalat" w:hAnsi="GHEA Grapalat" w:cs="Arial"/>
          <w:sz w:val="20"/>
          <w:szCs w:val="20"/>
          <w:lang w:val="es-ES"/>
        </w:rPr>
      </w:pPr>
      <w:r>
        <w:rPr>
          <w:rFonts w:ascii="GHEA Grapalat" w:hAnsi="GHEA Grapalat" w:cs="Arial"/>
          <w:sz w:val="20"/>
          <w:szCs w:val="20"/>
          <w:lang w:val="es-ES"/>
        </w:rPr>
        <w:t xml:space="preserve">                                        </w:t>
      </w:r>
      <w:r w:rsidRPr="00BA0803">
        <w:rPr>
          <w:rFonts w:ascii="GHEA Grapalat" w:hAnsi="GHEA Grapalat" w:cs="Arial"/>
          <w:sz w:val="20"/>
          <w:szCs w:val="20"/>
          <w:lang w:val="es-ES"/>
        </w:rPr>
        <w:t>имя участника:</w:t>
      </w:r>
    </w:p>
    <w:p w:rsidR="007A47EA" w:rsidRPr="003C22C8" w:rsidRDefault="00BA0803" w:rsidP="00BA0803">
      <w:pPr>
        <w:ind w:left="-66"/>
        <w:jc w:val="both"/>
        <w:rPr>
          <w:rFonts w:ascii="GHEA Grapalat" w:hAnsi="GHEA Grapalat"/>
          <w:sz w:val="20"/>
          <w:lang w:val="es-ES"/>
        </w:rPr>
      </w:pPr>
      <w:r w:rsidRPr="00BA0803">
        <w:rPr>
          <w:rFonts w:ascii="GHEA Grapalat" w:hAnsi="GHEA Grapalat" w:cs="Arial"/>
          <w:sz w:val="20"/>
          <w:szCs w:val="20"/>
          <w:lang w:val="es-ES"/>
        </w:rPr>
        <w:t xml:space="preserve">  Удовлетворение требованиям квалификационных критериев персонала, определенных кодом </w:t>
      </w:r>
      <w:r w:rsidR="00A11165">
        <w:rPr>
          <w:rFonts w:ascii="GHEA Grapalat" w:hAnsi="GHEA Grapalat"/>
          <w:b/>
        </w:rPr>
        <w:t>АМS</w:t>
      </w:r>
      <w:r w:rsidR="00A11165">
        <w:rPr>
          <w:rFonts w:ascii="GHEA Grapalat" w:hAnsi="GHEA Grapalat"/>
          <w:b/>
          <w:lang w:val="hy-AM"/>
        </w:rPr>
        <w:t>H</w:t>
      </w:r>
      <w:r w:rsidR="00A11165" w:rsidRPr="002D10EE">
        <w:rPr>
          <w:rFonts w:ascii="GHEA Grapalat" w:hAnsi="GHEA Grapalat"/>
          <w:b/>
        </w:rPr>
        <w:t>-</w:t>
      </w:r>
      <w:r w:rsidR="00A11165" w:rsidRPr="002D10EE">
        <w:rPr>
          <w:rFonts w:ascii="GHEA Grapalat" w:hAnsi="GHEA Grapalat"/>
          <w:b/>
          <w:lang w:val="en-US"/>
        </w:rPr>
        <w:t>GH</w:t>
      </w:r>
      <w:r w:rsidR="00A11165" w:rsidRPr="002D10EE">
        <w:rPr>
          <w:rFonts w:ascii="GHEA Grapalat" w:hAnsi="GHEA Grapalat"/>
          <w:b/>
        </w:rPr>
        <w:t>AS</w:t>
      </w:r>
      <w:r w:rsidR="00A11165">
        <w:rPr>
          <w:rFonts w:ascii="GHEA Grapalat" w:hAnsi="GHEA Grapalat"/>
          <w:b/>
          <w:lang w:val="hy-AM"/>
        </w:rPr>
        <w:t>H</w:t>
      </w:r>
      <w:r w:rsidR="00A11165" w:rsidRPr="002D10EE">
        <w:rPr>
          <w:rFonts w:ascii="GHEA Grapalat" w:hAnsi="GHEA Grapalat"/>
          <w:b/>
        </w:rPr>
        <w:t>DzB-20/</w:t>
      </w:r>
      <w:r w:rsidR="00A11165">
        <w:rPr>
          <w:rFonts w:ascii="GHEA Grapalat" w:hAnsi="GHEA Grapalat"/>
          <w:b/>
          <w:lang w:val="hy-AM"/>
        </w:rPr>
        <w:t>4</w:t>
      </w:r>
      <w:r w:rsidRPr="00BA0803">
        <w:rPr>
          <w:rFonts w:ascii="GHEA Grapalat" w:hAnsi="GHEA Grapalat" w:cs="Arial"/>
          <w:sz w:val="20"/>
          <w:szCs w:val="20"/>
          <w:lang w:val="es-ES"/>
        </w:rPr>
        <w:t>ի հարց, обязуется в течение указанного периода в течение указанного периода предоставить копии документов, подтверждающих квалификацию (паспорт, диплом, патент, резюме, сертификат и т. Д.).</w:t>
      </w:r>
    </w:p>
    <w:p w:rsidR="007A47EA" w:rsidRPr="003C22C8" w:rsidRDefault="007A47EA" w:rsidP="00BA0803">
      <w:pPr>
        <w:jc w:val="both"/>
        <w:rPr>
          <w:rFonts w:ascii="GHEA Grapalat" w:hAnsi="GHEA Grapalat"/>
          <w:sz w:val="20"/>
          <w:lang w:val="es-ES"/>
        </w:rPr>
      </w:pPr>
    </w:p>
    <w:p w:rsidR="007A47EA" w:rsidRPr="003C22C8" w:rsidRDefault="007A47EA" w:rsidP="007A47EA">
      <w:pPr>
        <w:rPr>
          <w:rFonts w:ascii="GHEA Grapalat" w:hAnsi="GHEA Grapalat"/>
          <w:sz w:val="20"/>
          <w:lang w:val="es-ES"/>
        </w:rPr>
      </w:pPr>
    </w:p>
    <w:p w:rsidR="007A47EA" w:rsidRPr="003C22C8" w:rsidRDefault="007A47EA" w:rsidP="007A47EA">
      <w:pPr>
        <w:jc w:val="both"/>
        <w:rPr>
          <w:rFonts w:ascii="GHEA Grapalat" w:hAnsi="GHEA Grapalat"/>
          <w:sz w:val="20"/>
          <w:u w:val="single"/>
          <w:lang w:val="es-ES"/>
        </w:rPr>
      </w:pP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p>
    <w:p w:rsidR="00BA0803" w:rsidRPr="00567D3B" w:rsidRDefault="00BA0803" w:rsidP="00BA080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7A47EA" w:rsidRPr="003C22C8" w:rsidRDefault="007A47EA" w:rsidP="007A47EA">
      <w:pPr>
        <w:jc w:val="right"/>
        <w:rPr>
          <w:rFonts w:ascii="GHEA Grapalat" w:hAnsi="GHEA Grapalat"/>
          <w:sz w:val="20"/>
          <w:lang w:val="hy-AM"/>
        </w:rPr>
      </w:pPr>
      <w:r w:rsidRPr="003C22C8">
        <w:rPr>
          <w:rFonts w:ascii="GHEA Grapalat" w:hAnsi="GHEA Grapalat"/>
          <w:sz w:val="20"/>
          <w:lang w:val="hy-AM"/>
        </w:rPr>
        <w:t xml:space="preserve">    </w:t>
      </w:r>
    </w:p>
    <w:p w:rsidR="007A47EA" w:rsidRPr="003C22C8" w:rsidRDefault="007A47EA" w:rsidP="007A47EA">
      <w:pPr>
        <w:jc w:val="right"/>
        <w:rPr>
          <w:rFonts w:ascii="GHEA Grapalat" w:hAnsi="GHEA Grapalat" w:cs="Arial"/>
          <w:sz w:val="20"/>
          <w:lang w:val="hy-AM"/>
        </w:rPr>
      </w:pPr>
      <w:r w:rsidRPr="003C22C8">
        <w:rPr>
          <w:rFonts w:ascii="GHEA Grapalat" w:hAnsi="GHEA Grapalat" w:cs="Sylfaen"/>
          <w:sz w:val="20"/>
          <w:lang w:val="hy-AM"/>
        </w:rPr>
        <w:t>Կ</w:t>
      </w:r>
      <w:r w:rsidRPr="003C22C8">
        <w:rPr>
          <w:rFonts w:ascii="GHEA Grapalat" w:hAnsi="GHEA Grapalat" w:cs="Arial"/>
          <w:sz w:val="20"/>
          <w:lang w:val="hy-AM"/>
        </w:rPr>
        <w:t xml:space="preserve">. </w:t>
      </w:r>
      <w:r w:rsidRPr="003C22C8">
        <w:rPr>
          <w:rFonts w:ascii="GHEA Grapalat" w:hAnsi="GHEA Grapalat" w:cs="Sylfaen"/>
          <w:sz w:val="20"/>
          <w:lang w:val="hy-AM"/>
        </w:rPr>
        <w:t>Տ</w:t>
      </w:r>
      <w:r w:rsidRPr="003C22C8">
        <w:rPr>
          <w:rFonts w:ascii="GHEA Grapalat" w:hAnsi="GHEA Grapalat" w:cs="Arial"/>
          <w:sz w:val="20"/>
          <w:lang w:val="hy-AM"/>
        </w:rPr>
        <w:t>.</w:t>
      </w:r>
      <w:r w:rsidRPr="003D4F6B">
        <w:rPr>
          <w:rStyle w:val="af6"/>
          <w:rFonts w:ascii="GHEA Grapalat" w:hAnsi="GHEA Grapalat" w:cs="Arial"/>
          <w:color w:val="FFFFFF"/>
          <w:sz w:val="20"/>
          <w:lang w:val="hy-AM"/>
        </w:rPr>
        <w:footnoteReference w:id="17"/>
      </w:r>
      <w:r w:rsidRPr="003C22C8">
        <w:rPr>
          <w:rFonts w:ascii="GHEA Grapalat" w:hAnsi="GHEA Grapalat" w:cs="Arial"/>
          <w:sz w:val="20"/>
          <w:lang w:val="hy-AM"/>
        </w:rPr>
        <w:tab/>
      </w:r>
    </w:p>
    <w:p w:rsidR="007A47EA" w:rsidRDefault="007A47EA" w:rsidP="007A47EA">
      <w:pPr>
        <w:pStyle w:val="31"/>
        <w:spacing w:line="240" w:lineRule="auto"/>
        <w:jc w:val="right"/>
        <w:rPr>
          <w:rFonts w:ascii="GHEA Grapalat" w:hAnsi="GHEA Grapalat" w:cs="Sylfaen"/>
          <w:b/>
          <w:lang w:val="hy-AM"/>
        </w:rPr>
      </w:pPr>
    </w:p>
    <w:p w:rsidR="007A47EA" w:rsidRPr="00712340" w:rsidRDefault="007A47EA" w:rsidP="007A47EA">
      <w:pPr>
        <w:pStyle w:val="31"/>
        <w:spacing w:line="240" w:lineRule="auto"/>
        <w:jc w:val="right"/>
        <w:rPr>
          <w:rFonts w:ascii="GHEA Grapalat" w:hAnsi="GHEA Grapalat"/>
          <w:b/>
          <w:lang w:val="hy-AM"/>
        </w:rPr>
      </w:pPr>
    </w:p>
    <w:p w:rsidR="00B2572B" w:rsidRPr="00DC619D" w:rsidRDefault="007A47EA" w:rsidP="007A47EA">
      <w:pPr>
        <w:pStyle w:val="31"/>
        <w:widowControl w:val="0"/>
        <w:spacing w:after="160" w:line="240" w:lineRule="auto"/>
        <w:ind w:firstLine="0"/>
        <w:jc w:val="right"/>
        <w:rPr>
          <w:rFonts w:ascii="GHEA Grapalat" w:hAnsi="GHEA Grapalat" w:cs="Arial"/>
          <w:b/>
          <w:sz w:val="24"/>
          <w:szCs w:val="24"/>
        </w:rPr>
      </w:pPr>
      <w:r w:rsidRPr="00712340">
        <w:rPr>
          <w:rFonts w:ascii="GHEA Grapalat" w:hAnsi="GHEA Grapalat" w:cs="Sylfaen"/>
          <w:b/>
          <w:lang w:val="hy-AM"/>
        </w:rPr>
        <w:br w:type="page"/>
      </w:r>
      <w:r w:rsidR="00B2572B"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62368" w:rsidRPr="002D10EE">
        <w:rPr>
          <w:rFonts w:ascii="GHEA Grapalat" w:hAnsi="GHEA Grapalat"/>
        </w:rPr>
        <w:t xml:space="preserve">запросе </w:t>
      </w:r>
      <w:proofErr w:type="spellStart"/>
      <w:r w:rsidR="00662368" w:rsidRPr="002D10EE">
        <w:rPr>
          <w:rFonts w:ascii="GHEA Grapalat" w:hAnsi="GHEA Grapalat"/>
        </w:rPr>
        <w:t>катировок</w:t>
      </w:r>
      <w:proofErr w:type="spellEnd"/>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A11165">
        <w:rPr>
          <w:rFonts w:ascii="GHEA Grapalat" w:hAnsi="GHEA Grapalat"/>
          <w:b/>
        </w:rPr>
        <w:t>АМS</w:t>
      </w:r>
      <w:r w:rsidR="00A11165">
        <w:rPr>
          <w:rFonts w:ascii="GHEA Grapalat" w:hAnsi="GHEA Grapalat"/>
          <w:b/>
          <w:lang w:val="hy-AM"/>
        </w:rPr>
        <w:t>H</w:t>
      </w:r>
      <w:r w:rsidR="00A11165" w:rsidRPr="002D10EE">
        <w:rPr>
          <w:rFonts w:ascii="GHEA Grapalat" w:hAnsi="GHEA Grapalat"/>
          <w:b/>
        </w:rPr>
        <w:t>-</w:t>
      </w:r>
      <w:r w:rsidR="00A11165" w:rsidRPr="002D10EE">
        <w:rPr>
          <w:rFonts w:ascii="GHEA Grapalat" w:hAnsi="GHEA Grapalat"/>
          <w:b/>
          <w:lang w:val="en-US"/>
        </w:rPr>
        <w:t>GH</w:t>
      </w:r>
      <w:r w:rsidR="00A11165" w:rsidRPr="002D10EE">
        <w:rPr>
          <w:rFonts w:ascii="GHEA Grapalat" w:hAnsi="GHEA Grapalat"/>
          <w:b/>
        </w:rPr>
        <w:t>AS</w:t>
      </w:r>
      <w:r w:rsidR="00A11165">
        <w:rPr>
          <w:rFonts w:ascii="GHEA Grapalat" w:hAnsi="GHEA Grapalat"/>
          <w:b/>
          <w:lang w:val="hy-AM"/>
        </w:rPr>
        <w:t>H</w:t>
      </w:r>
      <w:r w:rsidR="00A11165" w:rsidRPr="002D10EE">
        <w:rPr>
          <w:rFonts w:ascii="GHEA Grapalat" w:hAnsi="GHEA Grapalat"/>
          <w:b/>
        </w:rPr>
        <w:t>DzB-20/</w:t>
      </w:r>
      <w:r w:rsidR="00A11165">
        <w:rPr>
          <w:rFonts w:ascii="GHEA Grapalat" w:hAnsi="GHEA Grapalat"/>
          <w:b/>
          <w:lang w:val="hy-AM"/>
        </w:rPr>
        <w:t>4</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62368" w:rsidRPr="002D10EE">
        <w:rPr>
          <w:rFonts w:ascii="GHEA Grapalat" w:hAnsi="GHEA Grapalat"/>
          <w:sz w:val="20"/>
        </w:rPr>
        <w:t xml:space="preserve">запросе </w:t>
      </w:r>
      <w:proofErr w:type="spellStart"/>
      <w:r w:rsidR="00662368" w:rsidRPr="002D10EE">
        <w:rPr>
          <w:rFonts w:ascii="GHEA Grapalat" w:hAnsi="GHEA Grapalat"/>
          <w:sz w:val="20"/>
        </w:rPr>
        <w:t>катировок</w:t>
      </w:r>
      <w:proofErr w:type="spellEnd"/>
      <w:r w:rsidR="00662368" w:rsidRPr="002D10EE">
        <w:rPr>
          <w:rFonts w:ascii="GHEA Grapalat" w:hAnsi="GHEA Grapalat"/>
          <w:sz w:val="20"/>
        </w:rPr>
        <w:t xml:space="preserve"> </w:t>
      </w:r>
      <w:r w:rsidRPr="005744FC">
        <w:rPr>
          <w:rFonts w:ascii="GHEA Grapalat" w:hAnsi="GHEA Grapalat"/>
          <w:spacing w:val="-6"/>
        </w:rPr>
        <w:t xml:space="preserve">под кодом </w:t>
      </w:r>
      <w:r w:rsidR="00A11165">
        <w:rPr>
          <w:rFonts w:ascii="GHEA Grapalat" w:hAnsi="GHEA Grapalat"/>
          <w:b/>
        </w:rPr>
        <w:t>АМS</w:t>
      </w:r>
      <w:r w:rsidR="00A11165">
        <w:rPr>
          <w:rFonts w:ascii="GHEA Grapalat" w:hAnsi="GHEA Grapalat"/>
          <w:b/>
          <w:lang w:val="hy-AM"/>
        </w:rPr>
        <w:t>H</w:t>
      </w:r>
      <w:r w:rsidR="00A11165" w:rsidRPr="002D10EE">
        <w:rPr>
          <w:rFonts w:ascii="GHEA Grapalat" w:hAnsi="GHEA Grapalat"/>
          <w:b/>
        </w:rPr>
        <w:t>-</w:t>
      </w:r>
      <w:r w:rsidR="00A11165" w:rsidRPr="002D10EE">
        <w:rPr>
          <w:rFonts w:ascii="GHEA Grapalat" w:hAnsi="GHEA Grapalat"/>
          <w:b/>
          <w:lang w:val="en-US"/>
        </w:rPr>
        <w:t>GH</w:t>
      </w:r>
      <w:r w:rsidR="00A11165" w:rsidRPr="002D10EE">
        <w:rPr>
          <w:rFonts w:ascii="GHEA Grapalat" w:hAnsi="GHEA Grapalat"/>
          <w:b/>
        </w:rPr>
        <w:t>AS</w:t>
      </w:r>
      <w:r w:rsidR="00A11165">
        <w:rPr>
          <w:rFonts w:ascii="GHEA Grapalat" w:hAnsi="GHEA Grapalat"/>
          <w:b/>
          <w:lang w:val="hy-AM"/>
        </w:rPr>
        <w:t>H</w:t>
      </w:r>
      <w:r w:rsidR="00A11165" w:rsidRPr="002D10EE">
        <w:rPr>
          <w:rFonts w:ascii="GHEA Grapalat" w:hAnsi="GHEA Grapalat"/>
          <w:b/>
        </w:rPr>
        <w:t>DzB-20/</w:t>
      </w:r>
      <w:r w:rsidR="00A11165">
        <w:rPr>
          <w:rFonts w:ascii="GHEA Grapalat" w:hAnsi="GHEA Grapalat"/>
          <w:b/>
          <w:lang w:val="hy-AM"/>
        </w:rPr>
        <w:t>4</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8"/>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662368" w:rsidRPr="009044F1" w:rsidRDefault="00662368" w:rsidP="0066236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2D10EE">
        <w:rPr>
          <w:rFonts w:ascii="GHEA Grapalat" w:hAnsi="GHEA Grapalat"/>
        </w:rPr>
        <w:t xml:space="preserve">запросе </w:t>
      </w:r>
      <w:proofErr w:type="spellStart"/>
      <w:r w:rsidRPr="002D10EE">
        <w:rPr>
          <w:rFonts w:ascii="GHEA Grapalat" w:hAnsi="GHEA Grapalat"/>
        </w:rPr>
        <w:t>катировок</w:t>
      </w:r>
      <w:proofErr w:type="spellEnd"/>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rPr>
        <w:t>АМS</w:t>
      </w:r>
      <w:r>
        <w:rPr>
          <w:rFonts w:ascii="GHEA Grapalat" w:hAnsi="GHEA Grapalat"/>
          <w:b/>
          <w:lang w:val="hy-AM"/>
        </w:rPr>
        <w:t>H</w:t>
      </w:r>
      <w:r w:rsidRPr="002D10EE">
        <w:rPr>
          <w:rFonts w:ascii="GHEA Grapalat" w:hAnsi="GHEA Grapalat"/>
          <w:b/>
        </w:rPr>
        <w:t>-</w:t>
      </w:r>
      <w:r w:rsidRPr="002D10EE">
        <w:rPr>
          <w:rFonts w:ascii="GHEA Grapalat" w:hAnsi="GHEA Grapalat"/>
          <w:b/>
          <w:lang w:val="en-US"/>
        </w:rPr>
        <w:t>GH</w:t>
      </w:r>
      <w:r w:rsidRPr="002D10EE">
        <w:rPr>
          <w:rFonts w:ascii="GHEA Grapalat" w:hAnsi="GHEA Grapalat"/>
          <w:b/>
        </w:rPr>
        <w:t>AS</w:t>
      </w:r>
      <w:r>
        <w:rPr>
          <w:rFonts w:ascii="GHEA Grapalat" w:hAnsi="GHEA Grapalat"/>
          <w:b/>
          <w:lang w:val="hy-AM"/>
        </w:rPr>
        <w:t>H</w:t>
      </w:r>
      <w:r w:rsidRPr="002D10EE">
        <w:rPr>
          <w:rFonts w:ascii="GHEA Grapalat" w:hAnsi="GHEA Grapalat"/>
          <w:b/>
        </w:rPr>
        <w:t>DzB-20/</w:t>
      </w:r>
      <w:r>
        <w:rPr>
          <w:rFonts w:ascii="GHEA Grapalat" w:hAnsi="GHEA Grapalat"/>
          <w:b/>
          <w:lang w:val="hy-AM"/>
        </w:rPr>
        <w:t>4</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E30341" w:rsidRPr="00E30341" w:rsidRDefault="007B3F5F" w:rsidP="00E30341">
      <w:pPr>
        <w:pStyle w:val="af4"/>
        <w:shd w:val="clear" w:color="auto" w:fill="FFFFFF"/>
        <w:contextualSpacing/>
        <w:jc w:val="right"/>
        <w:rPr>
          <w:rFonts w:ascii="GHEA Grapalat" w:eastAsiaTheme="minorHAnsi" w:hAnsi="GHEA Grapalat" w:cstheme="minorBidi"/>
          <w:sz w:val="18"/>
          <w:szCs w:val="18"/>
        </w:rPr>
      </w:pPr>
      <w:r w:rsidRPr="00B138F3">
        <w:rPr>
          <w:rFonts w:ascii="GHEA Grapalat" w:eastAsiaTheme="minorHAnsi" w:hAnsi="GHEA Grapalat" w:cstheme="minorBidi"/>
        </w:rPr>
        <w:t>5. Гарантия действует со дня вступления в силу договора N_____________________</w:t>
      </w:r>
      <w:r w:rsidR="00E30341" w:rsidRPr="00E30341">
        <w:rPr>
          <w:rFonts w:ascii="GHEA Grapalat" w:eastAsiaTheme="minorHAnsi" w:hAnsi="GHEA Grapalat" w:cstheme="minorBidi"/>
          <w:sz w:val="18"/>
          <w:szCs w:val="18"/>
        </w:rPr>
        <w:t xml:space="preserve">                           номер </w:t>
      </w:r>
      <w:r w:rsidR="00E30341" w:rsidRPr="00B138F3">
        <w:rPr>
          <w:rFonts w:ascii="GHEA Grapalat" w:eastAsiaTheme="minorHAnsi" w:hAnsi="GHEA Grapalat" w:cstheme="minorBidi"/>
          <w:sz w:val="18"/>
          <w:szCs w:val="18"/>
        </w:rPr>
        <w:t xml:space="preserve">заключаемого </w:t>
      </w:r>
      <w:proofErr w:type="spellStart"/>
      <w:r w:rsidR="00E30341" w:rsidRPr="00B138F3">
        <w:rPr>
          <w:rFonts w:ascii="GHEA Grapalat" w:eastAsiaTheme="minorHAnsi" w:hAnsi="GHEA Grapalat" w:cstheme="minorBidi"/>
          <w:sz w:val="18"/>
          <w:szCs w:val="18"/>
        </w:rPr>
        <w:t>договара</w:t>
      </w:r>
      <w:proofErr w:type="spellEnd"/>
    </w:p>
    <w:p w:rsidR="007B3F5F" w:rsidRPr="00B138F3" w:rsidRDefault="00E30341"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заключенного между бенефициаром и принципалом, до</w:t>
      </w:r>
      <w:r w:rsidRPr="00B138F3">
        <w:rPr>
          <w:rFonts w:eastAsiaTheme="minorHAnsi" w:cstheme="minorBidi"/>
        </w:rPr>
        <w:t xml:space="preserve"> </w:t>
      </w:r>
      <w:r w:rsidR="007B3F5F" w:rsidRPr="00B138F3">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00113584" w:rsidRPr="00113584">
        <w:rPr>
          <w:rFonts w:ascii="GHEA Grapalat" w:eastAsiaTheme="minorHAnsi" w:hAnsi="GHEA Grapalat" w:cstheme="minorBidi"/>
        </w:rPr>
        <w:t>,</w:t>
      </w:r>
      <w:r w:rsidR="007B3F5F" w:rsidRPr="00B138F3">
        <w:rPr>
          <w:rFonts w:ascii="GHEA Grapalat" w:eastAsiaTheme="minorHAnsi" w:hAnsi="GHEA Grapalat" w:cstheme="minorBidi"/>
        </w:rPr>
        <w:t xml:space="preserve">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en-US"/>
        </w:rPr>
      </w:pPr>
    </w:p>
    <w:p w:rsidR="00C168BD" w:rsidRDefault="00C168BD" w:rsidP="00B46D58">
      <w:pPr>
        <w:widowControl w:val="0"/>
        <w:spacing w:after="160"/>
        <w:ind w:left="567" w:right="565"/>
        <w:jc w:val="center"/>
        <w:rPr>
          <w:rFonts w:ascii="GHEA Grapalat" w:hAnsi="GHEA Grapalat"/>
          <w:b/>
          <w:lang w:val="en-US"/>
        </w:rPr>
      </w:pPr>
    </w:p>
    <w:p w:rsidR="00C168BD" w:rsidRDefault="00C168BD" w:rsidP="00B46D58">
      <w:pPr>
        <w:widowControl w:val="0"/>
        <w:spacing w:after="160"/>
        <w:ind w:left="567" w:right="565"/>
        <w:jc w:val="center"/>
        <w:rPr>
          <w:rFonts w:ascii="GHEA Grapalat" w:hAnsi="GHEA Grapalat"/>
          <w:b/>
          <w:lang w:val="en-US"/>
        </w:rPr>
      </w:pPr>
    </w:p>
    <w:p w:rsidR="00C168BD" w:rsidRDefault="00C168BD" w:rsidP="00B46D58">
      <w:pPr>
        <w:widowControl w:val="0"/>
        <w:spacing w:after="160"/>
        <w:ind w:left="567" w:right="565"/>
        <w:jc w:val="center"/>
        <w:rPr>
          <w:rFonts w:ascii="GHEA Grapalat" w:hAnsi="GHEA Grapalat"/>
          <w:b/>
          <w:lang w:val="en-US"/>
        </w:rPr>
      </w:pPr>
    </w:p>
    <w:p w:rsidR="00C168BD" w:rsidRDefault="00C168BD" w:rsidP="00B46D58">
      <w:pPr>
        <w:widowControl w:val="0"/>
        <w:spacing w:after="160"/>
        <w:ind w:left="567" w:right="565"/>
        <w:jc w:val="center"/>
        <w:rPr>
          <w:rFonts w:ascii="GHEA Grapalat" w:hAnsi="GHEA Grapalat"/>
          <w:b/>
          <w:lang w:val="en-US"/>
        </w:rPr>
      </w:pPr>
    </w:p>
    <w:p w:rsidR="00C168BD" w:rsidRDefault="00C168BD" w:rsidP="00B46D58">
      <w:pPr>
        <w:widowControl w:val="0"/>
        <w:spacing w:after="160"/>
        <w:ind w:left="567" w:right="565"/>
        <w:jc w:val="center"/>
        <w:rPr>
          <w:rFonts w:ascii="GHEA Grapalat" w:hAnsi="GHEA Grapalat"/>
          <w:b/>
          <w:lang w:val="en-US"/>
        </w:rPr>
      </w:pPr>
    </w:p>
    <w:p w:rsidR="00C168BD" w:rsidRDefault="00C168BD" w:rsidP="00B46D58">
      <w:pPr>
        <w:widowControl w:val="0"/>
        <w:spacing w:after="160"/>
        <w:ind w:left="567" w:right="565"/>
        <w:jc w:val="center"/>
        <w:rPr>
          <w:rFonts w:ascii="GHEA Grapalat" w:hAnsi="GHEA Grapalat"/>
          <w:b/>
          <w:lang w:val="en-US"/>
        </w:rPr>
      </w:pPr>
    </w:p>
    <w:p w:rsidR="00C168BD" w:rsidRDefault="00C168BD" w:rsidP="00B46D58">
      <w:pPr>
        <w:widowControl w:val="0"/>
        <w:spacing w:after="160"/>
        <w:ind w:left="567" w:right="565"/>
        <w:jc w:val="center"/>
        <w:rPr>
          <w:rFonts w:ascii="GHEA Grapalat" w:hAnsi="GHEA Grapalat"/>
          <w:b/>
          <w:lang w:val="en-US"/>
        </w:rPr>
      </w:pPr>
    </w:p>
    <w:p w:rsidR="00C168BD" w:rsidRDefault="00C168BD" w:rsidP="00B46D58">
      <w:pPr>
        <w:widowControl w:val="0"/>
        <w:spacing w:after="160"/>
        <w:ind w:left="567" w:right="565"/>
        <w:jc w:val="center"/>
        <w:rPr>
          <w:rFonts w:ascii="GHEA Grapalat" w:hAnsi="GHEA Grapalat"/>
          <w:b/>
          <w:lang w:val="en-US"/>
        </w:rPr>
      </w:pPr>
    </w:p>
    <w:p w:rsidR="00C168BD" w:rsidRDefault="00C168BD" w:rsidP="00B46D58">
      <w:pPr>
        <w:widowControl w:val="0"/>
        <w:spacing w:after="160"/>
        <w:ind w:left="567" w:right="565"/>
        <w:jc w:val="center"/>
        <w:rPr>
          <w:rFonts w:ascii="GHEA Grapalat" w:hAnsi="GHEA Grapalat"/>
          <w:b/>
          <w:lang w:val="en-US"/>
        </w:rPr>
      </w:pPr>
    </w:p>
    <w:p w:rsidR="00C168BD" w:rsidRDefault="00C168BD" w:rsidP="00B46D58">
      <w:pPr>
        <w:widowControl w:val="0"/>
        <w:spacing w:after="160"/>
        <w:ind w:left="567" w:right="565"/>
        <w:jc w:val="center"/>
        <w:rPr>
          <w:rFonts w:ascii="GHEA Grapalat" w:hAnsi="GHEA Grapalat"/>
          <w:b/>
          <w:lang w:val="en-US"/>
        </w:rPr>
      </w:pPr>
    </w:p>
    <w:p w:rsidR="00C168BD" w:rsidRDefault="00C168BD" w:rsidP="00B46D58">
      <w:pPr>
        <w:widowControl w:val="0"/>
        <w:spacing w:after="160"/>
        <w:ind w:left="567" w:right="565"/>
        <w:jc w:val="center"/>
        <w:rPr>
          <w:rFonts w:ascii="GHEA Grapalat" w:hAnsi="GHEA Grapalat"/>
          <w:b/>
          <w:lang w:val="en-US"/>
        </w:rPr>
      </w:pPr>
    </w:p>
    <w:p w:rsidR="00C168BD" w:rsidRDefault="00C168BD" w:rsidP="00B46D58">
      <w:pPr>
        <w:widowControl w:val="0"/>
        <w:spacing w:after="160"/>
        <w:ind w:left="567" w:right="565"/>
        <w:jc w:val="center"/>
        <w:rPr>
          <w:rFonts w:ascii="GHEA Grapalat" w:hAnsi="GHEA Grapalat"/>
          <w:b/>
          <w:lang w:val="en-US"/>
        </w:rPr>
      </w:pPr>
    </w:p>
    <w:p w:rsidR="00C168BD" w:rsidRDefault="00C168BD" w:rsidP="00B46D58">
      <w:pPr>
        <w:widowControl w:val="0"/>
        <w:spacing w:after="160"/>
        <w:ind w:left="567" w:right="565"/>
        <w:jc w:val="center"/>
        <w:rPr>
          <w:rFonts w:ascii="GHEA Grapalat" w:hAnsi="GHEA Grapalat"/>
          <w:b/>
          <w:lang w:val="en-US"/>
        </w:rPr>
      </w:pPr>
    </w:p>
    <w:p w:rsidR="00C168BD" w:rsidRDefault="00C168BD" w:rsidP="00B46D58">
      <w:pPr>
        <w:widowControl w:val="0"/>
        <w:spacing w:after="160"/>
        <w:ind w:left="567" w:right="565"/>
        <w:jc w:val="center"/>
        <w:rPr>
          <w:rFonts w:ascii="GHEA Grapalat" w:hAnsi="GHEA Grapalat"/>
          <w:b/>
          <w:lang w:val="en-US"/>
        </w:rPr>
      </w:pPr>
    </w:p>
    <w:p w:rsidR="00C168BD" w:rsidRDefault="00C168BD" w:rsidP="00B46D58">
      <w:pPr>
        <w:widowControl w:val="0"/>
        <w:spacing w:after="160"/>
        <w:ind w:left="567" w:right="565"/>
        <w:jc w:val="center"/>
        <w:rPr>
          <w:rFonts w:ascii="GHEA Grapalat" w:hAnsi="GHEA Grapalat"/>
          <w:b/>
          <w:lang w:val="en-US"/>
        </w:rPr>
      </w:pPr>
    </w:p>
    <w:p w:rsidR="00C168BD" w:rsidRDefault="00C168BD" w:rsidP="00B46D58">
      <w:pPr>
        <w:widowControl w:val="0"/>
        <w:spacing w:after="160"/>
        <w:ind w:left="567" w:right="565"/>
        <w:jc w:val="center"/>
        <w:rPr>
          <w:rFonts w:ascii="GHEA Grapalat" w:hAnsi="GHEA Grapalat"/>
          <w:b/>
          <w:lang w:val="en-US"/>
        </w:rPr>
      </w:pPr>
    </w:p>
    <w:p w:rsidR="00C168BD" w:rsidRDefault="00C168BD" w:rsidP="00B46D58">
      <w:pPr>
        <w:widowControl w:val="0"/>
        <w:spacing w:after="160"/>
        <w:ind w:left="567" w:right="565"/>
        <w:jc w:val="center"/>
        <w:rPr>
          <w:rFonts w:ascii="GHEA Grapalat" w:hAnsi="GHEA Grapalat"/>
          <w:b/>
          <w:lang w:val="en-US"/>
        </w:rPr>
      </w:pPr>
    </w:p>
    <w:p w:rsidR="00C168BD" w:rsidRDefault="00C168BD" w:rsidP="00B46D58">
      <w:pPr>
        <w:widowControl w:val="0"/>
        <w:spacing w:after="160"/>
        <w:ind w:left="567" w:right="565"/>
        <w:jc w:val="center"/>
        <w:rPr>
          <w:rFonts w:ascii="GHEA Grapalat" w:hAnsi="GHEA Grapalat"/>
          <w:b/>
          <w:lang w:val="en-US"/>
        </w:rPr>
      </w:pPr>
    </w:p>
    <w:p w:rsidR="00C168BD" w:rsidRDefault="00C168BD" w:rsidP="00B46D58">
      <w:pPr>
        <w:widowControl w:val="0"/>
        <w:spacing w:after="160"/>
        <w:ind w:left="567" w:right="565"/>
        <w:jc w:val="center"/>
        <w:rPr>
          <w:rFonts w:ascii="GHEA Grapalat" w:hAnsi="GHEA Grapalat"/>
          <w:b/>
          <w:lang w:val="en-US"/>
        </w:rPr>
      </w:pPr>
    </w:p>
    <w:p w:rsidR="00C168BD" w:rsidRDefault="00C168BD" w:rsidP="00B46D58">
      <w:pPr>
        <w:widowControl w:val="0"/>
        <w:spacing w:after="160"/>
        <w:ind w:left="567" w:right="565"/>
        <w:jc w:val="center"/>
        <w:rPr>
          <w:rFonts w:ascii="GHEA Grapalat" w:hAnsi="GHEA Grapalat"/>
          <w:b/>
          <w:lang w:val="en-US"/>
        </w:rPr>
      </w:pPr>
    </w:p>
    <w:p w:rsidR="00C168BD" w:rsidRDefault="00C168BD" w:rsidP="00B46D58">
      <w:pPr>
        <w:widowControl w:val="0"/>
        <w:spacing w:after="160"/>
        <w:ind w:left="567" w:right="565"/>
        <w:jc w:val="center"/>
        <w:rPr>
          <w:rFonts w:ascii="GHEA Grapalat" w:hAnsi="GHEA Grapalat"/>
          <w:b/>
          <w:lang w:val="en-US"/>
        </w:rPr>
      </w:pPr>
    </w:p>
    <w:p w:rsidR="00C168BD" w:rsidRDefault="00C168BD" w:rsidP="00B46D58">
      <w:pPr>
        <w:widowControl w:val="0"/>
        <w:spacing w:after="160"/>
        <w:ind w:left="567" w:right="565"/>
        <w:jc w:val="center"/>
        <w:rPr>
          <w:rFonts w:ascii="GHEA Grapalat" w:hAnsi="GHEA Grapalat"/>
          <w:b/>
          <w:lang w:val="en-US"/>
        </w:rPr>
      </w:pPr>
    </w:p>
    <w:p w:rsidR="00C168BD" w:rsidRDefault="00C168BD" w:rsidP="00B46D58">
      <w:pPr>
        <w:widowControl w:val="0"/>
        <w:spacing w:after="160"/>
        <w:ind w:left="567" w:right="565"/>
        <w:jc w:val="center"/>
        <w:rPr>
          <w:rFonts w:ascii="GHEA Grapalat" w:hAnsi="GHEA Grapalat"/>
          <w:b/>
          <w:lang w:val="en-US"/>
        </w:rPr>
      </w:pPr>
    </w:p>
    <w:p w:rsidR="00C168BD" w:rsidRDefault="00C168BD" w:rsidP="00B46D58">
      <w:pPr>
        <w:widowControl w:val="0"/>
        <w:spacing w:after="160"/>
        <w:ind w:left="567" w:right="565"/>
        <w:jc w:val="center"/>
        <w:rPr>
          <w:rFonts w:ascii="GHEA Grapalat" w:hAnsi="GHEA Grapalat"/>
          <w:b/>
          <w:lang w:val="en-US"/>
        </w:rPr>
      </w:pPr>
    </w:p>
    <w:p w:rsidR="00C168BD" w:rsidRDefault="00C168BD" w:rsidP="00B46D58">
      <w:pPr>
        <w:widowControl w:val="0"/>
        <w:spacing w:after="160"/>
        <w:ind w:left="567" w:right="565"/>
        <w:jc w:val="center"/>
        <w:rPr>
          <w:rFonts w:ascii="GHEA Grapalat" w:hAnsi="GHEA Grapalat"/>
          <w:b/>
          <w:lang w:val="en-US"/>
        </w:rPr>
      </w:pPr>
    </w:p>
    <w:p w:rsidR="00C168BD" w:rsidRDefault="00C168BD" w:rsidP="00B46D58">
      <w:pPr>
        <w:widowControl w:val="0"/>
        <w:spacing w:after="160"/>
        <w:ind w:left="567" w:right="565"/>
        <w:jc w:val="center"/>
        <w:rPr>
          <w:rFonts w:ascii="GHEA Grapalat" w:hAnsi="GHEA Grapalat"/>
          <w:b/>
          <w:lang w:val="en-US"/>
        </w:rPr>
      </w:pPr>
    </w:p>
    <w:p w:rsidR="00C168BD" w:rsidRDefault="00C168BD" w:rsidP="00B46D58">
      <w:pPr>
        <w:widowControl w:val="0"/>
        <w:spacing w:after="160"/>
        <w:ind w:left="567" w:right="565"/>
        <w:jc w:val="center"/>
        <w:rPr>
          <w:rFonts w:ascii="GHEA Grapalat" w:hAnsi="GHEA Grapalat"/>
          <w:b/>
          <w:lang w:val="en-US"/>
        </w:rPr>
      </w:pPr>
    </w:p>
    <w:p w:rsidR="00C168BD" w:rsidRDefault="00C168BD" w:rsidP="00B46D58">
      <w:pPr>
        <w:widowControl w:val="0"/>
        <w:spacing w:after="160"/>
        <w:ind w:left="567" w:right="565"/>
        <w:jc w:val="center"/>
        <w:rPr>
          <w:rFonts w:ascii="GHEA Grapalat" w:hAnsi="GHEA Grapalat"/>
          <w:b/>
          <w:lang w:val="en-US"/>
        </w:rPr>
      </w:pPr>
    </w:p>
    <w:p w:rsidR="00C168BD" w:rsidRDefault="00C168BD" w:rsidP="00B46D58">
      <w:pPr>
        <w:widowControl w:val="0"/>
        <w:spacing w:after="160"/>
        <w:ind w:left="567" w:right="565"/>
        <w:jc w:val="center"/>
        <w:rPr>
          <w:rFonts w:ascii="GHEA Grapalat" w:hAnsi="GHEA Grapalat"/>
          <w:b/>
          <w:lang w:val="en-US"/>
        </w:rPr>
      </w:pPr>
    </w:p>
    <w:p w:rsidR="00C168BD" w:rsidRDefault="00C168BD" w:rsidP="00B46D58">
      <w:pPr>
        <w:widowControl w:val="0"/>
        <w:spacing w:after="160"/>
        <w:ind w:left="567" w:right="565"/>
        <w:jc w:val="center"/>
        <w:rPr>
          <w:rFonts w:ascii="GHEA Grapalat" w:hAnsi="GHEA Grapalat"/>
          <w:b/>
          <w:lang w:val="en-US"/>
        </w:rPr>
      </w:pPr>
    </w:p>
    <w:p w:rsidR="00C168BD" w:rsidRDefault="00C168BD" w:rsidP="00B46D58">
      <w:pPr>
        <w:widowControl w:val="0"/>
        <w:spacing w:after="160"/>
        <w:ind w:left="567" w:right="565"/>
        <w:jc w:val="center"/>
        <w:rPr>
          <w:rFonts w:ascii="GHEA Grapalat" w:hAnsi="GHEA Grapalat"/>
          <w:b/>
          <w:lang w:val="en-US"/>
        </w:rPr>
      </w:pPr>
    </w:p>
    <w:p w:rsidR="00C168BD" w:rsidRDefault="00C168BD" w:rsidP="00B46D58">
      <w:pPr>
        <w:widowControl w:val="0"/>
        <w:spacing w:after="160"/>
        <w:ind w:left="567" w:right="565"/>
        <w:jc w:val="center"/>
        <w:rPr>
          <w:rFonts w:ascii="GHEA Grapalat" w:hAnsi="GHEA Grapalat"/>
          <w:b/>
          <w:lang w:val="en-US"/>
        </w:rPr>
      </w:pPr>
    </w:p>
    <w:p w:rsidR="00C168BD" w:rsidRDefault="00C168BD" w:rsidP="00B46D58">
      <w:pPr>
        <w:widowControl w:val="0"/>
        <w:spacing w:after="160"/>
        <w:ind w:left="567" w:right="565"/>
        <w:jc w:val="center"/>
        <w:rPr>
          <w:rFonts w:ascii="GHEA Grapalat" w:hAnsi="GHEA Grapalat"/>
          <w:b/>
          <w:lang w:val="en-US"/>
        </w:rPr>
      </w:pPr>
    </w:p>
    <w:p w:rsidR="00C168BD" w:rsidRDefault="00C168BD" w:rsidP="00B46D58">
      <w:pPr>
        <w:widowControl w:val="0"/>
        <w:spacing w:after="160"/>
        <w:ind w:left="567" w:right="565"/>
        <w:jc w:val="center"/>
        <w:rPr>
          <w:rFonts w:ascii="GHEA Grapalat" w:hAnsi="GHEA Grapalat"/>
          <w:b/>
          <w:lang w:val="en-US"/>
        </w:rPr>
      </w:pPr>
    </w:p>
    <w:p w:rsidR="00C168BD" w:rsidRDefault="00C168BD" w:rsidP="00B46D58">
      <w:pPr>
        <w:widowControl w:val="0"/>
        <w:spacing w:after="160"/>
        <w:ind w:left="567" w:right="565"/>
        <w:jc w:val="center"/>
        <w:rPr>
          <w:rFonts w:ascii="GHEA Grapalat" w:hAnsi="GHEA Grapalat"/>
          <w:b/>
          <w:lang w:val="en-US"/>
        </w:rPr>
      </w:pPr>
    </w:p>
    <w:p w:rsidR="00C168BD" w:rsidRDefault="00C168BD" w:rsidP="00B46D58">
      <w:pPr>
        <w:widowControl w:val="0"/>
        <w:spacing w:after="160"/>
        <w:ind w:left="567" w:right="565"/>
        <w:jc w:val="center"/>
        <w:rPr>
          <w:rFonts w:ascii="GHEA Grapalat" w:hAnsi="GHEA Grapalat"/>
          <w:b/>
          <w:lang w:val="en-US"/>
        </w:rPr>
      </w:pPr>
    </w:p>
    <w:p w:rsidR="00C168BD" w:rsidRDefault="00C168BD" w:rsidP="00B46D58">
      <w:pPr>
        <w:widowControl w:val="0"/>
        <w:spacing w:after="160"/>
        <w:ind w:left="567" w:right="565"/>
        <w:jc w:val="center"/>
        <w:rPr>
          <w:rFonts w:ascii="GHEA Grapalat" w:hAnsi="GHEA Grapalat"/>
          <w:b/>
          <w:lang w:val="en-US"/>
        </w:rPr>
      </w:pPr>
    </w:p>
    <w:p w:rsidR="00C168BD" w:rsidRDefault="00C168BD" w:rsidP="00B46D58">
      <w:pPr>
        <w:widowControl w:val="0"/>
        <w:spacing w:after="160"/>
        <w:ind w:left="567" w:right="565"/>
        <w:jc w:val="center"/>
        <w:rPr>
          <w:rFonts w:ascii="GHEA Grapalat" w:hAnsi="GHEA Grapalat"/>
          <w:b/>
          <w:lang w:val="en-US"/>
        </w:rPr>
      </w:pPr>
    </w:p>
    <w:p w:rsidR="00C168BD" w:rsidRDefault="00C168BD" w:rsidP="00B46D58">
      <w:pPr>
        <w:widowControl w:val="0"/>
        <w:spacing w:after="160"/>
        <w:ind w:left="567" w:right="565"/>
        <w:jc w:val="center"/>
        <w:rPr>
          <w:rFonts w:ascii="GHEA Grapalat" w:hAnsi="GHEA Grapalat"/>
          <w:b/>
          <w:lang w:val="en-US"/>
        </w:rPr>
      </w:pPr>
    </w:p>
    <w:p w:rsidR="00C168BD" w:rsidRPr="00C168BD" w:rsidRDefault="00C168BD" w:rsidP="00B46D58">
      <w:pPr>
        <w:widowControl w:val="0"/>
        <w:spacing w:after="160"/>
        <w:ind w:left="567" w:right="565"/>
        <w:jc w:val="center"/>
        <w:rPr>
          <w:rFonts w:ascii="GHEA Grapalat" w:hAnsi="GHEA Grapalat"/>
          <w:b/>
          <w:lang w:val="en-US"/>
        </w:rPr>
      </w:pPr>
    </w:p>
    <w:p w:rsidR="007723F7" w:rsidRPr="005F2C25" w:rsidRDefault="007723F7" w:rsidP="003D2FE2">
      <w:pPr>
        <w:widowControl w:val="0"/>
        <w:spacing w:after="160"/>
        <w:jc w:val="right"/>
        <w:rPr>
          <w:rFonts w:ascii="GHEA Grapalat" w:hAnsi="GHEA Grapalat"/>
          <w:i/>
          <w:sz w:val="22"/>
          <w:szCs w:val="22"/>
        </w:rPr>
      </w:pPr>
    </w:p>
    <w:p w:rsidR="00B90C0A" w:rsidRPr="008C0D09" w:rsidRDefault="00B90C0A" w:rsidP="00B90C0A">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113BE5">
        <w:rPr>
          <w:rFonts w:ascii="GHEA Grapalat" w:hAnsi="GHEA Grapalat"/>
          <w:b/>
        </w:rPr>
        <w:t>.1</w:t>
      </w:r>
    </w:p>
    <w:p w:rsidR="00662368" w:rsidRPr="009044F1" w:rsidRDefault="00662368" w:rsidP="0066236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2D10EE">
        <w:rPr>
          <w:rFonts w:ascii="GHEA Grapalat" w:hAnsi="GHEA Grapalat"/>
        </w:rPr>
        <w:t xml:space="preserve">запросе </w:t>
      </w:r>
      <w:proofErr w:type="spellStart"/>
      <w:r w:rsidRPr="002D10EE">
        <w:rPr>
          <w:rFonts w:ascii="GHEA Grapalat" w:hAnsi="GHEA Grapalat"/>
        </w:rPr>
        <w:t>катировок</w:t>
      </w:r>
      <w:proofErr w:type="spellEnd"/>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rPr>
        <w:t>АМS</w:t>
      </w:r>
      <w:r>
        <w:rPr>
          <w:rFonts w:ascii="GHEA Grapalat" w:hAnsi="GHEA Grapalat"/>
          <w:b/>
          <w:lang w:val="hy-AM"/>
        </w:rPr>
        <w:t>H</w:t>
      </w:r>
      <w:r w:rsidRPr="002D10EE">
        <w:rPr>
          <w:rFonts w:ascii="GHEA Grapalat" w:hAnsi="GHEA Grapalat"/>
          <w:b/>
        </w:rPr>
        <w:t>-</w:t>
      </w:r>
      <w:r w:rsidRPr="002D10EE">
        <w:rPr>
          <w:rFonts w:ascii="GHEA Grapalat" w:hAnsi="GHEA Grapalat"/>
          <w:b/>
          <w:lang w:val="en-US"/>
        </w:rPr>
        <w:t>GH</w:t>
      </w:r>
      <w:r w:rsidRPr="002D10EE">
        <w:rPr>
          <w:rFonts w:ascii="GHEA Grapalat" w:hAnsi="GHEA Grapalat"/>
          <w:b/>
        </w:rPr>
        <w:t>AS</w:t>
      </w:r>
      <w:r>
        <w:rPr>
          <w:rFonts w:ascii="GHEA Grapalat" w:hAnsi="GHEA Grapalat"/>
          <w:b/>
          <w:lang w:val="hy-AM"/>
        </w:rPr>
        <w:t>H</w:t>
      </w:r>
      <w:r w:rsidRPr="002D10EE">
        <w:rPr>
          <w:rFonts w:ascii="GHEA Grapalat" w:hAnsi="GHEA Grapalat"/>
          <w:b/>
        </w:rPr>
        <w:t>DzB-20/</w:t>
      </w:r>
      <w:r>
        <w:rPr>
          <w:rFonts w:ascii="GHEA Grapalat" w:hAnsi="GHEA Grapalat"/>
          <w:b/>
          <w:lang w:val="hy-AM"/>
        </w:rPr>
        <w:t>4</w:t>
      </w:r>
    </w:p>
    <w:p w:rsidR="007723F7" w:rsidRPr="005F2C25" w:rsidRDefault="007723F7" w:rsidP="003D2FE2">
      <w:pPr>
        <w:widowControl w:val="0"/>
        <w:spacing w:after="160"/>
        <w:jc w:val="right"/>
        <w:rPr>
          <w:rFonts w:ascii="GHEA Grapalat" w:hAnsi="GHEA Grapalat"/>
          <w:i/>
          <w:sz w:val="22"/>
          <w:szCs w:val="22"/>
        </w:rPr>
      </w:pPr>
    </w:p>
    <w:p w:rsidR="00A21DA8" w:rsidRPr="00B138F3" w:rsidRDefault="00A21DA8" w:rsidP="00A21DA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21DA8" w:rsidRPr="00B138F3" w:rsidRDefault="00A21DA8" w:rsidP="00A21DA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21DA8" w:rsidRPr="00B138F3" w:rsidRDefault="00A21DA8" w:rsidP="00A21DA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996AAE">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00996AAE" w:rsidRPr="00996AAE">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6A584F" w:rsidRPr="00996AAE">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A21DA8" w:rsidRPr="00B138F3" w:rsidRDefault="00A21DA8" w:rsidP="00A21DA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A21DA8" w:rsidRPr="00B138F3" w:rsidRDefault="00A21DA8" w:rsidP="00A21DA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21DA8" w:rsidRPr="00B138F3" w:rsidRDefault="00A21DA8" w:rsidP="00A21DA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гарантии) в течение десяти рабочих  дней после получения требования</w:t>
      </w:r>
      <w:r w:rsidRPr="00BB51B4">
        <w:rPr>
          <w:rFonts w:ascii="GHEA Grapalat" w:eastAsiaTheme="minorHAnsi" w:hAnsi="GHEA Grapalat" w:cstheme="minorBidi"/>
        </w:rPr>
        <w:t xml:space="preserve">. При выплате суммы гарантии учитываются вычеты из суммы гарантии </w:t>
      </w:r>
      <w:r w:rsidR="00113584" w:rsidRPr="00BB51B4">
        <w:rPr>
          <w:rFonts w:ascii="GHEA Grapalat" w:eastAsiaTheme="minorHAnsi" w:hAnsi="GHEA Grapalat" w:cstheme="minorBidi"/>
        </w:rPr>
        <w:t xml:space="preserve">на основании </w:t>
      </w:r>
      <w:r w:rsidR="00113584" w:rsidRPr="00BB51B4">
        <w:rPr>
          <w:rFonts w:ascii="GHEA Grapalat" w:eastAsiaTheme="minorHAnsi" w:hAnsi="GHEA Grapalat" w:cstheme="minorBidi"/>
          <w:lang w:val="hy-AM"/>
        </w:rPr>
        <w:t>двухсторонне утвержденного</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акта</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актов</w:t>
      </w:r>
      <w:r w:rsidRPr="00BB51B4">
        <w:rPr>
          <w:rFonts w:ascii="GHEA Grapalat" w:eastAsiaTheme="minorHAnsi" w:hAnsi="GHEA Grapalat" w:cstheme="minorBidi"/>
        </w:rPr>
        <w:t>) сдачи-прием</w:t>
      </w:r>
      <w:r w:rsidR="0061684A" w:rsidRPr="00BB51B4">
        <w:rPr>
          <w:rFonts w:ascii="GHEA Grapalat" w:eastAsiaTheme="minorHAnsi" w:hAnsi="GHEA Grapalat" w:cstheme="minorBidi"/>
        </w:rPr>
        <w:t>ки</w:t>
      </w:r>
      <w:r w:rsidRPr="00BB51B4">
        <w:rPr>
          <w:rFonts w:ascii="GHEA Grapalat" w:eastAsiaTheme="minorHAnsi" w:hAnsi="GHEA Grapalat" w:cstheme="minorBidi"/>
        </w:rPr>
        <w:t xml:space="preserve"> между бенефициаром и принципалом</w:t>
      </w:r>
      <w:r w:rsidR="005572F4" w:rsidRPr="00BB51B4">
        <w:rPr>
          <w:rFonts w:ascii="GHEA Grapalat" w:eastAsiaTheme="minorHAnsi" w:hAnsi="GHEA Grapalat" w:cstheme="minorBidi"/>
        </w:rPr>
        <w:t xml:space="preserve"> в рамках исполнения договора</w:t>
      </w:r>
      <w:r w:rsidR="005572F4" w:rsidRPr="00BB51B4">
        <w:rPr>
          <w:rFonts w:ascii="GHEA Grapalat" w:eastAsiaTheme="minorHAnsi" w:hAnsi="GHEA Grapalat" w:cstheme="minorBidi"/>
          <w:lang w:val="hy-AM"/>
        </w:rPr>
        <w:t xml:space="preserve"> и</w:t>
      </w:r>
      <w:r w:rsidR="005572F4" w:rsidRPr="00BB51B4">
        <w:rPr>
          <w:rFonts w:ascii="GHEA Grapalat" w:eastAsiaTheme="minorHAnsi" w:hAnsi="GHEA Grapalat" w:cstheme="minorBidi"/>
        </w:rPr>
        <w:t xml:space="preserve"> </w:t>
      </w:r>
      <w:proofErr w:type="spellStart"/>
      <w:r w:rsidR="005572F4" w:rsidRPr="00BB51B4">
        <w:rPr>
          <w:rFonts w:ascii="GHEA Grapalat" w:eastAsiaTheme="minorHAnsi" w:hAnsi="GHEA Grapalat" w:cstheme="minorBidi"/>
        </w:rPr>
        <w:t>представленн</w:t>
      </w:r>
      <w:proofErr w:type="spellEnd"/>
      <w:r w:rsidR="005572F4" w:rsidRPr="00BB51B4">
        <w:rPr>
          <w:rFonts w:ascii="GHEA Grapalat" w:eastAsiaTheme="minorHAnsi" w:hAnsi="GHEA Grapalat" w:cstheme="minorBidi"/>
          <w:lang w:val="hy-AM"/>
        </w:rPr>
        <w:t>ого принципалом</w:t>
      </w:r>
      <w:r w:rsidR="005572F4" w:rsidRPr="00BB51B4">
        <w:rPr>
          <w:rFonts w:ascii="GHEA Grapalat" w:eastAsiaTheme="minorHAnsi" w:hAnsi="GHEA Grapalat" w:cstheme="minorBidi"/>
        </w:rPr>
        <w:t xml:space="preserve"> лицу давшему гарантию</w:t>
      </w:r>
      <w:r w:rsidR="005572F4" w:rsidRPr="00BB51B4">
        <w:rPr>
          <w:rFonts w:ascii="GHEA Grapalat" w:eastAsiaTheme="minorHAnsi" w:hAnsi="GHEA Grapalat" w:cstheme="minorBidi"/>
          <w:lang w:val="hy-AM"/>
        </w:rPr>
        <w:t>.</w:t>
      </w:r>
    </w:p>
    <w:p w:rsidR="00A21DA8" w:rsidRPr="00B138F3" w:rsidRDefault="00A21DA8" w:rsidP="00A21DA8">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21DA8" w:rsidRPr="00B138F3" w:rsidRDefault="00A21DA8" w:rsidP="00314A80">
      <w:pPr>
        <w:pStyle w:val="af4"/>
        <w:shd w:val="clear" w:color="auto" w:fill="FFFFFF"/>
        <w:ind w:firstLine="374"/>
        <w:contextualSpacing/>
        <w:jc w:val="right"/>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w:t>
      </w:r>
      <w:r w:rsidR="00314A80" w:rsidRPr="00314A80">
        <w:rPr>
          <w:rFonts w:ascii="GHEA Grapalat" w:eastAsiaTheme="minorHAnsi" w:hAnsi="GHEA Grapalat" w:cstheme="minorBidi"/>
        </w:rPr>
        <w:t xml:space="preserve">  </w:t>
      </w:r>
      <w:r w:rsidR="00314A80" w:rsidRPr="00B138F3">
        <w:rPr>
          <w:rFonts w:ascii="GHEA Grapalat" w:eastAsiaTheme="minorHAnsi" w:hAnsi="GHEA Grapalat" w:cstheme="minorBidi"/>
          <w:sz w:val="18"/>
          <w:szCs w:val="18"/>
        </w:rPr>
        <w:t xml:space="preserve">номер заключаемого </w:t>
      </w:r>
      <w:proofErr w:type="spellStart"/>
      <w:r w:rsidR="00314A80" w:rsidRPr="00B138F3">
        <w:rPr>
          <w:rFonts w:ascii="GHEA Grapalat" w:eastAsiaTheme="minorHAnsi" w:hAnsi="GHEA Grapalat" w:cstheme="minorBidi"/>
          <w:sz w:val="18"/>
          <w:szCs w:val="18"/>
        </w:rPr>
        <w:t>договара</w:t>
      </w:r>
      <w:proofErr w:type="spellEnd"/>
    </w:p>
    <w:p w:rsidR="006C00A3" w:rsidRPr="00B138F3" w:rsidRDefault="00A21DA8" w:rsidP="006C00A3">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314A80" w:rsidRPr="00B138F3">
        <w:rPr>
          <w:rFonts w:ascii="GHEA Grapalat" w:eastAsiaTheme="minorHAnsi" w:hAnsi="GHEA Grapalat" w:cstheme="minorBidi"/>
        </w:rPr>
        <w:t>заключенного между бенефициаром и принципалом, до</w:t>
      </w:r>
      <w:r w:rsidR="00314A80" w:rsidRPr="00314A80">
        <w:rPr>
          <w:rFonts w:ascii="GHEA Grapalat" w:eastAsiaTheme="minorHAnsi" w:hAnsi="GHEA Grapalat" w:cstheme="minorBidi"/>
          <w:sz w:val="18"/>
          <w:szCs w:val="18"/>
        </w:rPr>
        <w:t xml:space="preserve"> </w:t>
      </w:r>
      <w:r w:rsidRPr="00B138F3">
        <w:rPr>
          <w:rFonts w:ascii="GHEA Grapalat" w:eastAsiaTheme="minorHAnsi" w:hAnsi="GHEA Grapalat" w:cstheme="minorBidi"/>
        </w:rPr>
        <w:t xml:space="preserve">двадцатого рабочего дня, </w:t>
      </w:r>
      <w:r w:rsidR="006C00A3" w:rsidRPr="00B138F3">
        <w:rPr>
          <w:rFonts w:ascii="GHEA Grapalat" w:eastAsiaTheme="minorHAnsi" w:hAnsi="GHEA Grapalat" w:cstheme="minorBidi"/>
        </w:rPr>
        <w:t>следующего за днем полного принятия бенефициаром результата выполнения договора</w:t>
      </w:r>
      <w:r w:rsidR="005747A5" w:rsidRPr="005747A5">
        <w:rPr>
          <w:rFonts w:ascii="GHEA Grapalat" w:eastAsiaTheme="minorHAnsi" w:hAnsi="GHEA Grapalat" w:cstheme="minorBidi"/>
        </w:rPr>
        <w:t>,</w:t>
      </w:r>
      <w:r w:rsidR="006C00A3" w:rsidRPr="00B138F3">
        <w:rPr>
          <w:rFonts w:ascii="GHEA Grapalat" w:eastAsiaTheme="minorHAnsi" w:hAnsi="GHEA Grapalat" w:cstheme="minorBidi"/>
        </w:rPr>
        <w:t xml:space="preserve"> включительно. </w:t>
      </w:r>
    </w:p>
    <w:p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21DA8" w:rsidRPr="00B138F3" w:rsidRDefault="00A21DA8" w:rsidP="00A21DA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C16C37" w:rsidRPr="00C16C37" w:rsidRDefault="00A21DA8" w:rsidP="00C16C37">
      <w:pPr>
        <w:pStyle w:val="af4"/>
        <w:shd w:val="clear" w:color="auto" w:fill="FFFFFF"/>
        <w:spacing w:before="0" w:beforeAutospacing="0" w:after="0" w:afterAutospacing="0"/>
        <w:ind w:firstLine="375"/>
        <w:jc w:val="both"/>
        <w:rPr>
          <w:rFonts w:ascii="GHEA Grapalat" w:eastAsiaTheme="minorHAnsi" w:hAnsi="GHEA Grapalat" w:cstheme="minorBidi"/>
        </w:rPr>
      </w:pPr>
      <w:r w:rsidRPr="00C16C37">
        <w:rPr>
          <w:rFonts w:ascii="GHEA Grapalat" w:eastAsiaTheme="minorHAnsi" w:hAnsi="GHEA Grapalat" w:cstheme="minorBidi"/>
        </w:rPr>
        <w:t xml:space="preserve">3) </w:t>
      </w:r>
      <w:r w:rsidR="00C16C37" w:rsidRPr="00C16C37">
        <w:rPr>
          <w:rFonts w:ascii="GHEA Grapalat" w:eastAsiaTheme="minorHAnsi" w:hAnsi="GHEA Grapalat" w:cstheme="minorBidi"/>
          <w:lang w:val="hy-AM"/>
        </w:rPr>
        <w:t xml:space="preserve">двухсторонне </w:t>
      </w:r>
      <w:r w:rsidR="00C16C37" w:rsidRPr="00C16C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C16C37" w:rsidRPr="00C16C37">
        <w:rPr>
          <w:rFonts w:ascii="GHEA Grapalat" w:eastAsiaTheme="minorHAnsi" w:hAnsi="GHEA Grapalat" w:cstheme="minorBidi"/>
          <w:lang w:val="hy-AM"/>
        </w:rPr>
        <w:t xml:space="preserve"> </w:t>
      </w:r>
      <w:r w:rsidR="00C16C37" w:rsidRPr="00C16C37">
        <w:rPr>
          <w:rFonts w:ascii="GHEA Grapalat" w:eastAsiaTheme="minorHAnsi" w:hAnsi="GHEA Grapalat" w:cstheme="minorBidi"/>
        </w:rPr>
        <w:t>(</w:t>
      </w:r>
      <w:r w:rsidR="00C16C37" w:rsidRPr="00C16C37">
        <w:rPr>
          <w:rFonts w:ascii="GHEA Grapalat" w:eastAsiaTheme="minorHAnsi" w:hAnsi="GHEA Grapalat" w:cstheme="minorBidi"/>
          <w:lang w:val="hy-AM"/>
        </w:rPr>
        <w:t>их</w:t>
      </w:r>
      <w:r w:rsidR="00C16C37" w:rsidRPr="00C16C37">
        <w:rPr>
          <w:rFonts w:ascii="GHEA Grapalat" w:eastAsiaTheme="minorHAnsi" w:hAnsi="GHEA Grapalat" w:cstheme="minorBidi"/>
        </w:rPr>
        <w:t>) копии.</w:t>
      </w:r>
    </w:p>
    <w:p w:rsidR="00A21DA8" w:rsidRPr="007A724D"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widowControl w:val="0"/>
        <w:spacing w:after="160"/>
        <w:ind w:left="567" w:right="565"/>
        <w:jc w:val="center"/>
        <w:rPr>
          <w:rFonts w:ascii="GHEA Grapalat" w:hAnsi="GHEA Grapalat"/>
          <w:b/>
        </w:rPr>
      </w:pPr>
    </w:p>
    <w:p w:rsidR="007723F7" w:rsidRPr="005F2C25" w:rsidRDefault="007723F7" w:rsidP="00113BE5">
      <w:pPr>
        <w:widowControl w:val="0"/>
        <w:spacing w:after="160"/>
        <w:jc w:val="both"/>
        <w:rPr>
          <w:rFonts w:ascii="GHEA Grapalat" w:hAnsi="GHEA Grapalat"/>
          <w:i/>
          <w:sz w:val="22"/>
          <w:szCs w:val="22"/>
        </w:rPr>
      </w:pPr>
    </w:p>
    <w:p w:rsidR="00A21DA8" w:rsidRDefault="00A21DA8">
      <w:pPr>
        <w:rPr>
          <w:ins w:id="6" w:author="Vardan" w:date="2020-06-03T18:36:00Z"/>
          <w:rFonts w:ascii="GHEA Grapalat" w:hAnsi="GHEA Grapalat"/>
          <w:i/>
          <w:sz w:val="22"/>
          <w:szCs w:val="22"/>
        </w:rPr>
      </w:pPr>
      <w:ins w:id="7" w:author="Vardan" w:date="2020-06-03T18:36:00Z">
        <w:r>
          <w:rPr>
            <w:rFonts w:ascii="GHEA Grapalat" w:hAnsi="GHEA Grapalat"/>
            <w:i/>
            <w:sz w:val="22"/>
            <w:szCs w:val="22"/>
          </w:rPr>
          <w:br w:type="page"/>
        </w:r>
      </w:ins>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662368" w:rsidRPr="009044F1" w:rsidRDefault="00662368" w:rsidP="0066236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2D10EE">
        <w:rPr>
          <w:rFonts w:ascii="GHEA Grapalat" w:hAnsi="GHEA Grapalat"/>
        </w:rPr>
        <w:t xml:space="preserve">запросе </w:t>
      </w:r>
      <w:proofErr w:type="spellStart"/>
      <w:r w:rsidRPr="002D10EE">
        <w:rPr>
          <w:rFonts w:ascii="GHEA Grapalat" w:hAnsi="GHEA Grapalat"/>
        </w:rPr>
        <w:t>катировок</w:t>
      </w:r>
      <w:proofErr w:type="spellEnd"/>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rPr>
        <w:t>АМS</w:t>
      </w:r>
      <w:r>
        <w:rPr>
          <w:rFonts w:ascii="GHEA Grapalat" w:hAnsi="GHEA Grapalat"/>
          <w:b/>
          <w:lang w:val="hy-AM"/>
        </w:rPr>
        <w:t>H</w:t>
      </w:r>
      <w:r w:rsidRPr="002D10EE">
        <w:rPr>
          <w:rFonts w:ascii="GHEA Grapalat" w:hAnsi="GHEA Grapalat"/>
          <w:b/>
        </w:rPr>
        <w:t>-</w:t>
      </w:r>
      <w:r w:rsidRPr="002D10EE">
        <w:rPr>
          <w:rFonts w:ascii="GHEA Grapalat" w:hAnsi="GHEA Grapalat"/>
          <w:b/>
          <w:lang w:val="en-US"/>
        </w:rPr>
        <w:t>GH</w:t>
      </w:r>
      <w:r w:rsidRPr="002D10EE">
        <w:rPr>
          <w:rFonts w:ascii="GHEA Grapalat" w:hAnsi="GHEA Grapalat"/>
          <w:b/>
        </w:rPr>
        <w:t>AS</w:t>
      </w:r>
      <w:r>
        <w:rPr>
          <w:rFonts w:ascii="GHEA Grapalat" w:hAnsi="GHEA Grapalat"/>
          <w:b/>
          <w:lang w:val="hy-AM"/>
        </w:rPr>
        <w:t>H</w:t>
      </w:r>
      <w:r w:rsidRPr="002D10EE">
        <w:rPr>
          <w:rFonts w:ascii="GHEA Grapalat" w:hAnsi="GHEA Grapalat"/>
          <w:b/>
        </w:rPr>
        <w:t>DzB-20/</w:t>
      </w:r>
      <w:r>
        <w:rPr>
          <w:rFonts w:ascii="GHEA Grapalat" w:hAnsi="GHEA Grapalat"/>
          <w:b/>
          <w:lang w:val="hy-AM"/>
        </w:rPr>
        <w:t>4</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Default="00632AC2" w:rsidP="00632AC2">
      <w:pPr>
        <w:widowControl w:val="0"/>
        <w:spacing w:after="160"/>
        <w:rPr>
          <w:rFonts w:ascii="GHEA Grapalat" w:hAnsi="GHEA Grapalat"/>
          <w:lang w:val="en-US"/>
        </w:rPr>
      </w:pPr>
      <w:r w:rsidRPr="00B138F3">
        <w:rPr>
          <w:rFonts w:ascii="GHEA Grapalat" w:hAnsi="GHEA Grapalat"/>
        </w:rPr>
        <w:t xml:space="preserve">День/месяц/год                                                                                    </w:t>
      </w:r>
      <w:r w:rsidR="000A214C" w:rsidRPr="00B138F3">
        <w:rPr>
          <w:rFonts w:ascii="GHEA Grapalat" w:hAnsi="GHEA Grapalat"/>
        </w:rPr>
        <w:t>М. П.</w:t>
      </w:r>
    </w:p>
    <w:p w:rsidR="00C168BD" w:rsidRDefault="00C168BD" w:rsidP="00632AC2">
      <w:pPr>
        <w:widowControl w:val="0"/>
        <w:spacing w:after="160"/>
        <w:rPr>
          <w:rFonts w:ascii="GHEA Grapalat" w:hAnsi="GHEA Grapalat"/>
          <w:lang w:val="en-US"/>
        </w:rPr>
      </w:pPr>
    </w:p>
    <w:p w:rsidR="00C168BD" w:rsidRDefault="00C168BD" w:rsidP="00632AC2">
      <w:pPr>
        <w:widowControl w:val="0"/>
        <w:spacing w:after="160"/>
        <w:rPr>
          <w:rFonts w:ascii="GHEA Grapalat" w:hAnsi="GHEA Grapalat"/>
          <w:lang w:val="en-US"/>
        </w:rPr>
      </w:pPr>
    </w:p>
    <w:p w:rsidR="00C168BD" w:rsidRDefault="00C168BD" w:rsidP="00632AC2">
      <w:pPr>
        <w:widowControl w:val="0"/>
        <w:spacing w:after="160"/>
        <w:rPr>
          <w:rFonts w:ascii="GHEA Grapalat" w:hAnsi="GHEA Grapalat"/>
          <w:lang w:val="en-US"/>
        </w:rPr>
      </w:pPr>
    </w:p>
    <w:p w:rsidR="00C168BD" w:rsidRDefault="00C168BD" w:rsidP="00632AC2">
      <w:pPr>
        <w:widowControl w:val="0"/>
        <w:spacing w:after="160"/>
        <w:rPr>
          <w:rFonts w:ascii="GHEA Grapalat" w:hAnsi="GHEA Grapalat"/>
          <w:lang w:val="en-US"/>
        </w:rPr>
      </w:pPr>
    </w:p>
    <w:p w:rsidR="00C168BD" w:rsidRDefault="00C168BD" w:rsidP="00632AC2">
      <w:pPr>
        <w:widowControl w:val="0"/>
        <w:spacing w:after="160"/>
        <w:rPr>
          <w:rFonts w:ascii="GHEA Grapalat" w:hAnsi="GHEA Grapalat"/>
          <w:lang w:val="en-US"/>
        </w:rPr>
      </w:pPr>
    </w:p>
    <w:p w:rsidR="00C168BD" w:rsidRDefault="00C168BD" w:rsidP="00632AC2">
      <w:pPr>
        <w:widowControl w:val="0"/>
        <w:spacing w:after="160"/>
        <w:rPr>
          <w:rFonts w:ascii="GHEA Grapalat" w:hAnsi="GHEA Grapalat"/>
          <w:lang w:val="en-US"/>
        </w:rPr>
      </w:pPr>
    </w:p>
    <w:p w:rsidR="00C168BD" w:rsidRDefault="00C168BD" w:rsidP="00632AC2">
      <w:pPr>
        <w:widowControl w:val="0"/>
        <w:spacing w:after="160"/>
        <w:rPr>
          <w:rFonts w:ascii="GHEA Grapalat" w:hAnsi="GHEA Grapalat"/>
          <w:lang w:val="en-US"/>
        </w:rPr>
      </w:pPr>
    </w:p>
    <w:p w:rsidR="00C168BD" w:rsidRDefault="00C168BD" w:rsidP="00632AC2">
      <w:pPr>
        <w:widowControl w:val="0"/>
        <w:spacing w:after="160"/>
        <w:rPr>
          <w:rFonts w:ascii="GHEA Grapalat" w:hAnsi="GHEA Grapalat"/>
          <w:lang w:val="en-US"/>
        </w:rPr>
      </w:pPr>
    </w:p>
    <w:p w:rsidR="00C168BD" w:rsidRDefault="00C168BD" w:rsidP="00632AC2">
      <w:pPr>
        <w:widowControl w:val="0"/>
        <w:spacing w:after="160"/>
        <w:rPr>
          <w:rFonts w:ascii="GHEA Grapalat" w:hAnsi="GHEA Grapalat"/>
          <w:lang w:val="en-US"/>
        </w:rPr>
      </w:pPr>
    </w:p>
    <w:p w:rsidR="00C168BD" w:rsidRDefault="00C168BD" w:rsidP="00632AC2">
      <w:pPr>
        <w:widowControl w:val="0"/>
        <w:spacing w:after="160"/>
        <w:rPr>
          <w:rFonts w:ascii="GHEA Grapalat" w:hAnsi="GHEA Grapalat"/>
          <w:lang w:val="en-US"/>
        </w:rPr>
      </w:pPr>
    </w:p>
    <w:p w:rsidR="00C168BD" w:rsidRDefault="00C168BD" w:rsidP="00632AC2">
      <w:pPr>
        <w:widowControl w:val="0"/>
        <w:spacing w:after="160"/>
        <w:rPr>
          <w:rFonts w:ascii="GHEA Grapalat" w:hAnsi="GHEA Grapalat"/>
          <w:lang w:val="en-US"/>
        </w:rPr>
      </w:pPr>
    </w:p>
    <w:p w:rsidR="00C168BD" w:rsidRDefault="00C168BD" w:rsidP="00632AC2">
      <w:pPr>
        <w:widowControl w:val="0"/>
        <w:spacing w:after="160"/>
        <w:rPr>
          <w:rFonts w:ascii="GHEA Grapalat" w:hAnsi="GHEA Grapalat"/>
          <w:lang w:val="en-US"/>
        </w:rPr>
      </w:pPr>
    </w:p>
    <w:p w:rsidR="00C168BD" w:rsidRDefault="00C168BD" w:rsidP="00632AC2">
      <w:pPr>
        <w:widowControl w:val="0"/>
        <w:spacing w:after="160"/>
        <w:rPr>
          <w:rFonts w:ascii="GHEA Grapalat" w:hAnsi="GHEA Grapalat"/>
          <w:lang w:val="en-US"/>
        </w:rPr>
      </w:pPr>
    </w:p>
    <w:p w:rsidR="00C168BD" w:rsidRDefault="00C168BD" w:rsidP="00632AC2">
      <w:pPr>
        <w:widowControl w:val="0"/>
        <w:spacing w:after="160"/>
        <w:rPr>
          <w:rFonts w:ascii="GHEA Grapalat" w:hAnsi="GHEA Grapalat"/>
          <w:lang w:val="en-US"/>
        </w:rPr>
      </w:pPr>
    </w:p>
    <w:p w:rsidR="00C168BD" w:rsidRDefault="00C168BD" w:rsidP="00632AC2">
      <w:pPr>
        <w:widowControl w:val="0"/>
        <w:spacing w:after="160"/>
        <w:rPr>
          <w:rFonts w:ascii="GHEA Grapalat" w:hAnsi="GHEA Grapalat"/>
          <w:lang w:val="en-US"/>
        </w:rPr>
      </w:pPr>
    </w:p>
    <w:p w:rsidR="00C168BD" w:rsidRDefault="00C168BD" w:rsidP="00632AC2">
      <w:pPr>
        <w:widowControl w:val="0"/>
        <w:spacing w:after="160"/>
        <w:rPr>
          <w:rFonts w:ascii="GHEA Grapalat" w:hAnsi="GHEA Grapalat"/>
          <w:lang w:val="en-US"/>
        </w:rPr>
      </w:pPr>
    </w:p>
    <w:p w:rsidR="00C168BD" w:rsidRDefault="00C168BD" w:rsidP="00632AC2">
      <w:pPr>
        <w:widowControl w:val="0"/>
        <w:spacing w:after="160"/>
        <w:rPr>
          <w:rFonts w:ascii="GHEA Grapalat" w:hAnsi="GHEA Grapalat"/>
          <w:lang w:val="en-US"/>
        </w:rPr>
      </w:pPr>
    </w:p>
    <w:p w:rsidR="00C168BD" w:rsidRDefault="00C168BD" w:rsidP="00632AC2">
      <w:pPr>
        <w:widowControl w:val="0"/>
        <w:spacing w:after="160"/>
        <w:rPr>
          <w:rFonts w:ascii="GHEA Grapalat" w:hAnsi="GHEA Grapalat"/>
          <w:lang w:val="en-US"/>
        </w:rPr>
      </w:pPr>
    </w:p>
    <w:p w:rsidR="00C168BD" w:rsidRDefault="00C168BD" w:rsidP="00632AC2">
      <w:pPr>
        <w:widowControl w:val="0"/>
        <w:spacing w:after="160"/>
        <w:rPr>
          <w:rFonts w:ascii="GHEA Grapalat" w:hAnsi="GHEA Grapalat"/>
          <w:lang w:val="en-US"/>
        </w:rPr>
      </w:pPr>
    </w:p>
    <w:p w:rsidR="00C168BD" w:rsidRDefault="00C168BD" w:rsidP="00632AC2">
      <w:pPr>
        <w:widowControl w:val="0"/>
        <w:spacing w:after="160"/>
        <w:rPr>
          <w:rFonts w:ascii="GHEA Grapalat" w:hAnsi="GHEA Grapalat"/>
          <w:lang w:val="en-US"/>
        </w:rPr>
      </w:pPr>
    </w:p>
    <w:p w:rsidR="00C168BD" w:rsidRDefault="00C168BD" w:rsidP="00632AC2">
      <w:pPr>
        <w:widowControl w:val="0"/>
        <w:spacing w:after="160"/>
        <w:rPr>
          <w:rFonts w:ascii="GHEA Grapalat" w:hAnsi="GHEA Grapalat"/>
          <w:lang w:val="en-US"/>
        </w:rPr>
      </w:pPr>
    </w:p>
    <w:p w:rsidR="00C168BD" w:rsidRDefault="00C168BD" w:rsidP="00632AC2">
      <w:pPr>
        <w:widowControl w:val="0"/>
        <w:spacing w:after="160"/>
        <w:rPr>
          <w:rFonts w:ascii="GHEA Grapalat" w:hAnsi="GHEA Grapalat"/>
          <w:lang w:val="en-US"/>
        </w:rPr>
      </w:pPr>
    </w:p>
    <w:p w:rsidR="00C168BD" w:rsidRDefault="00C168BD" w:rsidP="00632AC2">
      <w:pPr>
        <w:widowControl w:val="0"/>
        <w:spacing w:after="160"/>
        <w:rPr>
          <w:rFonts w:ascii="GHEA Grapalat" w:hAnsi="GHEA Grapalat"/>
          <w:lang w:val="en-US"/>
        </w:rPr>
      </w:pPr>
    </w:p>
    <w:p w:rsidR="00C168BD" w:rsidRDefault="00C168BD" w:rsidP="00632AC2">
      <w:pPr>
        <w:widowControl w:val="0"/>
        <w:spacing w:after="160"/>
        <w:rPr>
          <w:rFonts w:ascii="GHEA Grapalat" w:hAnsi="GHEA Grapalat"/>
          <w:lang w:val="en-US"/>
        </w:rPr>
      </w:pPr>
    </w:p>
    <w:p w:rsidR="00C168BD" w:rsidRDefault="00C168BD" w:rsidP="00632AC2">
      <w:pPr>
        <w:widowControl w:val="0"/>
        <w:spacing w:after="160"/>
        <w:rPr>
          <w:rFonts w:ascii="GHEA Grapalat" w:hAnsi="GHEA Grapalat"/>
          <w:lang w:val="en-US"/>
        </w:rPr>
      </w:pPr>
    </w:p>
    <w:p w:rsidR="00C168BD" w:rsidRDefault="00C168BD" w:rsidP="00632AC2">
      <w:pPr>
        <w:widowControl w:val="0"/>
        <w:spacing w:after="160"/>
        <w:rPr>
          <w:rFonts w:ascii="GHEA Grapalat" w:hAnsi="GHEA Grapalat"/>
          <w:lang w:val="en-US"/>
        </w:rPr>
      </w:pPr>
    </w:p>
    <w:p w:rsidR="00C168BD" w:rsidRDefault="00C168BD" w:rsidP="00632AC2">
      <w:pPr>
        <w:widowControl w:val="0"/>
        <w:spacing w:after="160"/>
        <w:rPr>
          <w:rFonts w:ascii="GHEA Grapalat" w:hAnsi="GHEA Grapalat"/>
          <w:lang w:val="en-US"/>
        </w:rPr>
      </w:pPr>
    </w:p>
    <w:p w:rsidR="00C168BD" w:rsidRPr="00C168BD" w:rsidRDefault="00C168BD" w:rsidP="00632AC2">
      <w:pPr>
        <w:widowControl w:val="0"/>
        <w:spacing w:after="160"/>
        <w:rPr>
          <w:rFonts w:ascii="GHEA Grapalat" w:hAnsi="GHEA Grapalat"/>
          <w:lang w:val="en-US"/>
        </w:rPr>
      </w:pPr>
    </w:p>
    <w:tbl>
      <w:tblPr>
        <w:tblpPr w:leftFromText="180" w:rightFromText="180" w:vertAnchor="page" w:horzAnchor="margin" w:tblpXSpec="center" w:tblpY="1754"/>
        <w:tblW w:w="10980" w:type="dxa"/>
        <w:tblLook w:val="000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 xml:space="preserve">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C168BD" w:rsidRPr="009044F1" w:rsidRDefault="00C168BD" w:rsidP="00C168BD">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2D10EE">
        <w:rPr>
          <w:rFonts w:ascii="GHEA Grapalat" w:hAnsi="GHEA Grapalat"/>
        </w:rPr>
        <w:t xml:space="preserve">запросе </w:t>
      </w:r>
      <w:proofErr w:type="spellStart"/>
      <w:r w:rsidRPr="002D10EE">
        <w:rPr>
          <w:rFonts w:ascii="GHEA Grapalat" w:hAnsi="GHEA Grapalat"/>
        </w:rPr>
        <w:t>катировок</w:t>
      </w:r>
      <w:proofErr w:type="spellEnd"/>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rPr>
        <w:t>АМS</w:t>
      </w:r>
      <w:r>
        <w:rPr>
          <w:rFonts w:ascii="GHEA Grapalat" w:hAnsi="GHEA Grapalat"/>
          <w:b/>
          <w:lang w:val="hy-AM"/>
        </w:rPr>
        <w:t>H</w:t>
      </w:r>
      <w:r w:rsidRPr="002D10EE">
        <w:rPr>
          <w:rFonts w:ascii="GHEA Grapalat" w:hAnsi="GHEA Grapalat"/>
          <w:b/>
        </w:rPr>
        <w:t>-</w:t>
      </w:r>
      <w:r w:rsidRPr="002D10EE">
        <w:rPr>
          <w:rFonts w:ascii="GHEA Grapalat" w:hAnsi="GHEA Grapalat"/>
          <w:b/>
          <w:lang w:val="en-US"/>
        </w:rPr>
        <w:t>GH</w:t>
      </w:r>
      <w:r w:rsidRPr="002D10EE">
        <w:rPr>
          <w:rFonts w:ascii="GHEA Grapalat" w:hAnsi="GHEA Grapalat"/>
          <w:b/>
        </w:rPr>
        <w:t>AS</w:t>
      </w:r>
      <w:r>
        <w:rPr>
          <w:rFonts w:ascii="GHEA Grapalat" w:hAnsi="GHEA Grapalat"/>
          <w:b/>
          <w:lang w:val="hy-AM"/>
        </w:rPr>
        <w:t>H</w:t>
      </w:r>
      <w:r w:rsidRPr="002D10EE">
        <w:rPr>
          <w:rFonts w:ascii="GHEA Grapalat" w:hAnsi="GHEA Grapalat"/>
          <w:b/>
        </w:rPr>
        <w:t>DzB-20/</w:t>
      </w:r>
      <w:r>
        <w:rPr>
          <w:rFonts w:ascii="GHEA Grapalat" w:hAnsi="GHEA Grapalat"/>
          <w:b/>
          <w:lang w:val="hy-AM"/>
        </w:rPr>
        <w:t>4</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proofErr w:type="gramStart"/>
            <w:r w:rsidRPr="009F3DC7">
              <w:rPr>
                <w:rFonts w:ascii="GHEA Grapalat" w:hAnsi="GHEA Grapalat"/>
              </w:rPr>
              <w:t>г</w:t>
            </w:r>
            <w:proofErr w:type="gramEnd"/>
            <w:r w:rsidRPr="009F3DC7">
              <w:rPr>
                <w:rFonts w:ascii="GHEA Grapalat" w:hAnsi="GHEA Grapalat"/>
              </w:rPr>
              <w:t>.</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proofErr w:type="gramStart"/>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roofErr w:type="gramEnd"/>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 xml:space="preserve">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w:t>
      </w:r>
      <w:r w:rsidRPr="009F3DC7">
        <w:rPr>
          <w:rFonts w:ascii="GHEA Grapalat" w:hAnsi="GHEA Grapalat"/>
        </w:rPr>
        <w:lastRenderedPageBreak/>
        <w:t>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674E7A" w:rsidRDefault="00674E7A" w:rsidP="00674E7A">
      <w:pPr>
        <w:widowControl w:val="0"/>
        <w:spacing w:after="160" w:line="360" w:lineRule="auto"/>
        <w:jc w:val="center"/>
        <w:rPr>
          <w:rFonts w:ascii="GHEA Grapalat" w:hAnsi="GHEA Grapalat"/>
          <w:b/>
        </w:rPr>
      </w:pPr>
      <w:r w:rsidRPr="009F3DC7">
        <w:rPr>
          <w:rFonts w:ascii="GHEA Grapalat" w:hAnsi="GHEA Grapalat"/>
          <w:b/>
        </w:rPr>
        <w:t>3. ПОРЯДОК СДАЧИ И ПРИЕМКИ РАБОТЫ</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3.1.</w:t>
      </w:r>
      <w:r>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_____ рабочих дней с </w:t>
      </w:r>
      <w:proofErr w:type="gramStart"/>
      <w:r>
        <w:rPr>
          <w:rFonts w:ascii="GHEA Grapalat" w:hAnsi="GHEA Grapalat"/>
        </w:rPr>
        <w:t>рабочего дня, следующего за днем получения акта сдачи-приемки представляет</w:t>
      </w:r>
      <w:proofErr w:type="gramEnd"/>
      <w:r>
        <w:rPr>
          <w:rFonts w:ascii="GHEA Grapalat" w:hAnsi="GHEA Grapalat"/>
        </w:rPr>
        <w:t xml:space="preserve"> Исполнителю один экземпляр подписанного им акта сдачи-приемки либо мотивированное отклонение непринятия работы.</w:t>
      </w:r>
    </w:p>
    <w:p w:rsidR="00674E7A" w:rsidRDefault="00674E7A" w:rsidP="00674E7A">
      <w:pPr>
        <w:widowControl w:val="0"/>
        <w:tabs>
          <w:tab w:val="left" w:pos="1134"/>
        </w:tabs>
        <w:spacing w:after="160" w:line="340" w:lineRule="auto"/>
        <w:ind w:firstLine="567"/>
        <w:jc w:val="both"/>
        <w:rPr>
          <w:rFonts w:ascii="GHEA Grapalat" w:hAnsi="GHEA Grapalat" w:cs="Sylfaen"/>
          <w:b/>
        </w:rPr>
      </w:pPr>
      <w:r>
        <w:rPr>
          <w:rFonts w:ascii="GHEA Grapalat" w:hAnsi="GHEA Grapalat"/>
        </w:rPr>
        <w:t>3.4.</w:t>
      </w:r>
      <w:r>
        <w:rPr>
          <w:rFonts w:ascii="GHEA Grapalat" w:hAnsi="GHEA Grapalat"/>
        </w:rPr>
        <w:tab/>
        <w:t xml:space="preserve">Если в срок, установленный пунктом 3.3 договора, Заказчик не принимает </w:t>
      </w:r>
      <w:r>
        <w:rPr>
          <w:rFonts w:ascii="GHEA Grapalat" w:hAnsi="GHEA Grapalat"/>
        </w:rPr>
        <w:lastRenderedPageBreak/>
        <w:t>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674E7A" w:rsidRPr="009F3DC7" w:rsidRDefault="00674E7A" w:rsidP="00BB28C8">
      <w:pPr>
        <w:widowControl w:val="0"/>
        <w:spacing w:after="160" w:line="360" w:lineRule="auto"/>
        <w:jc w:val="center"/>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w:t>
      </w:r>
      <w:proofErr w:type="spellStart"/>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proofErr w:type="spellEnd"/>
      <w:r w:rsidRPr="00E90FBD">
        <w:rPr>
          <w:rFonts w:ascii="GHEA Grapalat" w:hAnsi="GHEA Grapalat"/>
        </w:rPr>
        <w:t>)</w:t>
      </w:r>
      <w:r w:rsidRPr="009F3DC7">
        <w:rPr>
          <w:rFonts w:ascii="GHEA Grapalat" w:hAnsi="GHEA Grapalat"/>
        </w:rPr>
        <w:t xml:space="preserve"> </w:t>
      </w:r>
      <w:proofErr w:type="spellStart"/>
      <w:r w:rsidRPr="009F3DC7">
        <w:rPr>
          <w:rFonts w:ascii="GHEA Grapalat" w:hAnsi="GHEA Grapalat"/>
        </w:rPr>
        <w:t>драмов</w:t>
      </w:r>
      <w:proofErr w:type="spellEnd"/>
      <w:r w:rsidRPr="009F3DC7">
        <w:rPr>
          <w:rFonts w:ascii="GHEA Grapalat" w:hAnsi="GHEA Grapalat"/>
        </w:rPr>
        <w:t xml:space="preserve"> РА, включая НДС</w:t>
      </w:r>
      <w:r w:rsidR="001B14C2">
        <w:rPr>
          <w:rStyle w:val="af6"/>
          <w:rFonts w:ascii="GHEA Grapalat" w:hAnsi="GHEA Grapalat"/>
        </w:rPr>
        <w:footnoteReference w:customMarkFollows="1" w:id="20"/>
        <w:t>18</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Заказчик перечисляет сумму в размере до</w:t>
      </w:r>
      <w:proofErr w:type="gramStart"/>
      <w:r w:rsidRPr="009F3DC7">
        <w:rPr>
          <w:rFonts w:ascii="GHEA Grapalat" w:hAnsi="GHEA Grapalat"/>
        </w:rPr>
        <w:t xml:space="preserve">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w:t>
      </w:r>
      <w:proofErr w:type="spellStart"/>
      <w:proofErr w:type="gramEnd"/>
      <w:r w:rsidRPr="009F3DC7">
        <w:rPr>
          <w:rFonts w:ascii="GHEA Grapalat" w:hAnsi="GHEA Grapalat"/>
        </w:rPr>
        <w:t>драмов</w:t>
      </w:r>
      <w:proofErr w:type="spellEnd"/>
      <w:r w:rsidRPr="009F3DC7">
        <w:rPr>
          <w:rFonts w:ascii="GHEA Grapalat" w:hAnsi="GHEA Grapalat"/>
        </w:rPr>
        <w:t xml:space="preserve">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af6"/>
          <w:rFonts w:ascii="GHEA Grapalat" w:hAnsi="GHEA Grapalat"/>
        </w:rPr>
        <w:t xml:space="preserve"> </w:t>
      </w:r>
      <w:r w:rsidR="00A510FA">
        <w:rPr>
          <w:rStyle w:val="af6"/>
          <w:rFonts w:ascii="GHEA Grapalat" w:hAnsi="GHEA Grapalat"/>
          <w:spacing w:val="-4"/>
        </w:rPr>
        <w:footnoteReference w:customMarkFollows="1" w:id="21"/>
        <w:t>19</w:t>
      </w:r>
      <w:r w:rsidRPr="00861440">
        <w:rPr>
          <w:rFonts w:ascii="GHEA Grapalat" w:hAnsi="GHEA Grapalat"/>
          <w:spacing w:val="-4"/>
        </w:rPr>
        <w:t>.</w:t>
      </w:r>
    </w:p>
    <w:p w:rsidR="00BB28C8" w:rsidRPr="009F3DC7"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w:t>
      </w:r>
      <w:proofErr w:type="gramStart"/>
      <w:r w:rsidRPr="009F3DC7">
        <w:rPr>
          <w:rFonts w:ascii="GHEA Grapalat" w:hAnsi="GHEA Grapalat"/>
        </w:rPr>
        <w:t>дств пр</w:t>
      </w:r>
      <w:proofErr w:type="gramEnd"/>
      <w:r w:rsidRPr="009F3DC7">
        <w:rPr>
          <w:rFonts w:ascii="GHEA Grapalat" w:hAnsi="GHEA Grapalat"/>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9F3DC7">
        <w:rPr>
          <w:rFonts w:ascii="GHEA Grapalat" w:hAnsi="GHEA Grapalat"/>
        </w:rPr>
        <w:t>позднее</w:t>
      </w:r>
      <w:proofErr w:type="gramEnd"/>
      <w:r w:rsidRPr="009F3DC7">
        <w:rPr>
          <w:rFonts w:ascii="GHEA Grapalat" w:hAnsi="GHEA Grapalat"/>
        </w:rPr>
        <w:t xml:space="preserve"> чем до </w:t>
      </w:r>
      <w:r w:rsidRPr="00D45137">
        <w:rPr>
          <w:rFonts w:ascii="GHEA Grapalat" w:hAnsi="GHEA Grapalat"/>
        </w:rPr>
        <w:t>30</w:t>
      </w:r>
      <w:r w:rsidRPr="009F3DC7">
        <w:rPr>
          <w:rFonts w:ascii="GHEA Grapalat" w:hAnsi="GHEA Grapalat"/>
        </w:rPr>
        <w:t xml:space="preserve"> декабря данного года. </w:t>
      </w:r>
    </w:p>
    <w:p w:rsidR="00813F3D" w:rsidRDefault="00813F3D"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lastRenderedPageBreak/>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proofErr w:type="gramStart"/>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73CEE">
        <w:rPr>
          <w:rStyle w:val="af6"/>
          <w:rFonts w:ascii="GHEA Grapalat" w:hAnsi="GHEA Grapalat"/>
        </w:rPr>
        <w:footnoteReference w:customMarkFollows="1" w:id="22"/>
        <w:t>20</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roofErr w:type="gramEnd"/>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9F3DC7">
        <w:rPr>
          <w:rFonts w:ascii="GHEA Grapalat" w:hAnsi="GHEA Grapalat"/>
        </w:rPr>
        <w:t>ств ст</w:t>
      </w:r>
      <w:proofErr w:type="gramEnd"/>
      <w:r w:rsidRPr="009F3DC7">
        <w:rPr>
          <w:rFonts w:ascii="GHEA Grapalat" w:hAnsi="GHEA Grapalat"/>
        </w:rPr>
        <w:t>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w:t>
      </w:r>
      <w:r w:rsidRPr="009F3DC7">
        <w:rPr>
          <w:rFonts w:ascii="GHEA Grapalat" w:hAnsi="GHEA Grapalat"/>
        </w:rPr>
        <w:lastRenderedPageBreak/>
        <w:t xml:space="preserve">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9F3DC7">
        <w:rPr>
          <w:rFonts w:ascii="GHEA Grapalat" w:hAnsi="GHEA Grapalat"/>
        </w:rPr>
        <w:t>которую</w:t>
      </w:r>
      <w:proofErr w:type="gramEnd"/>
      <w:r w:rsidRPr="009F3DC7">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20390F">
        <w:rPr>
          <w:rStyle w:val="af6"/>
          <w:rFonts w:ascii="GHEA Grapalat" w:hAnsi="GHEA Grapalat"/>
        </w:rPr>
        <w:footnoteReference w:customMarkFollows="1" w:id="23"/>
        <w:t>21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w:t>
      </w:r>
      <w:proofErr w:type="gramStart"/>
      <w:r w:rsidRPr="009F3DC7">
        <w:rPr>
          <w:rFonts w:ascii="GHEA Grapalat" w:hAnsi="GHEA Grapalat"/>
        </w:rPr>
        <w:t xml:space="preserve"> ,</w:t>
      </w:r>
      <w:proofErr w:type="gramEnd"/>
      <w:r w:rsidRPr="009F3DC7">
        <w:rPr>
          <w:rFonts w:ascii="GHEA Grapalat" w:hAnsi="GHEA Grapalat"/>
        </w:rPr>
        <w:t xml:space="preserve">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proofErr w:type="gramStart"/>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если</w:t>
      </w:r>
      <w:proofErr w:type="gramEnd"/>
      <w:r w:rsidR="00D7436B" w:rsidRPr="00E02449">
        <w:rPr>
          <w:rFonts w:ascii="GHEA Grapalat" w:hAnsi="GHEA Grapalat"/>
        </w:rPr>
        <w:t xml:space="preserve">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w:t>
      </w:r>
      <w:proofErr w:type="spellStart"/>
      <w:r w:rsidRPr="00E02449">
        <w:rPr>
          <w:rFonts w:ascii="GHEA Grapalat" w:hAnsi="GHEA Grapalat"/>
          <w:spacing w:val="-4"/>
        </w:rPr>
        <w:t>незаключения</w:t>
      </w:r>
      <w:proofErr w:type="spellEnd"/>
      <w:r w:rsidRPr="00E02449">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w:t>
      </w:r>
      <w:r w:rsidRPr="00D443DF">
        <w:rPr>
          <w:rFonts w:ascii="GHEA Grapalat" w:hAnsi="GHEA Grapalat"/>
          <w:spacing w:val="-4"/>
        </w:rPr>
        <w:lastRenderedPageBreak/>
        <w:t xml:space="preserve">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D443DF">
        <w:rPr>
          <w:rFonts w:ascii="GHEA Grapalat" w:hAnsi="GHEA Grapalat"/>
          <w:spacing w:val="-4"/>
        </w:rPr>
        <w:t>был</w:t>
      </w:r>
      <w:proofErr w:type="gramEnd"/>
      <w:r w:rsidRPr="00D443DF">
        <w:rPr>
          <w:rFonts w:ascii="GHEA Grapalat" w:hAnsi="GHEA Grapalat"/>
          <w:spacing w:val="-4"/>
        </w:rPr>
        <w:t xml:space="preserve">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7C7140">
        <w:rPr>
          <w:rStyle w:val="af6"/>
          <w:rFonts w:ascii="GHEA Grapalat" w:hAnsi="GHEA Grapalat"/>
        </w:rPr>
        <w:footnoteReference w:customMarkFollows="1" w:id="24"/>
        <w:t>22</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C7140">
        <w:rPr>
          <w:rStyle w:val="af6"/>
          <w:rFonts w:ascii="GHEA Grapalat" w:hAnsi="GHEA Grapalat"/>
        </w:rPr>
        <w:footnoteReference w:customMarkFollows="1" w:id="25"/>
        <w:t>23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9F3DC7">
        <w:rPr>
          <w:rFonts w:ascii="GHEA Grapalat" w:hAnsi="GHEA Grapalat"/>
        </w:rPr>
        <w:t>работой</w:t>
      </w:r>
      <w:proofErr w:type="gramEnd"/>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w:t>
      </w:r>
      <w:proofErr w:type="gramStart"/>
      <w:r w:rsidRPr="009F3DC7">
        <w:rPr>
          <w:rFonts w:ascii="GHEA Grapalat" w:hAnsi="GHEA Grapalat"/>
        </w:rPr>
        <w:t>ств ст</w:t>
      </w:r>
      <w:proofErr w:type="gramEnd"/>
      <w:r w:rsidRPr="009F3DC7">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 xml:space="preserve">указанием даты опубликования. Исполнитель считается надлежащим </w:t>
      </w:r>
      <w:proofErr w:type="gramStart"/>
      <w:r w:rsidRPr="009F3DC7">
        <w:rPr>
          <w:rFonts w:ascii="GHEA Grapalat" w:hAnsi="GHEA Grapalat"/>
        </w:rPr>
        <w:t>образом</w:t>
      </w:r>
      <w:proofErr w:type="gramEnd"/>
      <w:r w:rsidRPr="009F3DC7">
        <w:rPr>
          <w:rFonts w:ascii="GHEA Grapalat" w:hAnsi="GHEA Grapalat"/>
        </w:rPr>
        <w:t xml:space="preserve"> уведомленным относительно одностороннего расторжения договора со следующего за опубликованием </w:t>
      </w:r>
      <w:r w:rsidRPr="009F3DC7">
        <w:rPr>
          <w:rFonts w:ascii="GHEA Grapalat" w:hAnsi="GHEA Grapalat"/>
        </w:rPr>
        <w:lastRenderedPageBreak/>
        <w:t>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 xml:space="preserve">Споры, возникшие в связи с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9F3DC7">
        <w:rPr>
          <w:rFonts w:ascii="GHEA Grapalat" w:hAnsi="GHEA Grapalat"/>
        </w:rPr>
        <w:t>заключен</w:t>
      </w:r>
      <w:proofErr w:type="gramStart"/>
      <w:r w:rsidRPr="009F3DC7">
        <w:rPr>
          <w:rFonts w:ascii="GHEA Grapalat" w:hAnsi="GHEA Grapalat"/>
        </w:rPr>
        <w:t>o</w:t>
      </w:r>
      <w:proofErr w:type="spellEnd"/>
      <w:proofErr w:type="gramEnd"/>
      <w:r w:rsidRPr="009F3DC7">
        <w:rPr>
          <w:rFonts w:ascii="GHEA Grapalat" w:hAnsi="GHEA Grapalat"/>
        </w:rPr>
        <w:t xml:space="preserve">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в размере предусмотр</w:t>
      </w:r>
      <w:r w:rsidR="001F7877">
        <w:rPr>
          <w:rFonts w:ascii="GHEA Grapalat" w:hAnsi="GHEA Grapalat"/>
        </w:rPr>
        <w:t>енных финансовых средств заменяю</w:t>
      </w:r>
      <w:r w:rsidRPr="009F3DC7">
        <w:rPr>
          <w:rFonts w:ascii="GHEA Grapalat" w:hAnsi="GHEA Grapalat"/>
        </w:rPr>
        <w:t>тся банковской гарантией или наличными деньгами, с учетом требований 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Pr>
          <w:rFonts w:ascii="GHEA Grapalat" w:hAnsi="GHEA Grapalat"/>
        </w:rPr>
        <w:t>й квалификации и</w:t>
      </w:r>
      <w:r w:rsidRPr="009F3DC7">
        <w:rPr>
          <w:rFonts w:ascii="GHEA Grapalat" w:hAnsi="GHEA Grapalat"/>
        </w:rPr>
        <w:t xml:space="preserve"> </w:t>
      </w:r>
      <w:proofErr w:type="gramStart"/>
      <w:r w:rsidRPr="009F3DC7">
        <w:rPr>
          <w:rFonts w:ascii="GHEA Grapalat" w:hAnsi="GHEA Grapalat"/>
        </w:rPr>
        <w:t>договора</w:t>
      </w:r>
      <w:proofErr w:type="gramEnd"/>
      <w:r w:rsidRPr="009F3DC7">
        <w:rPr>
          <w:rFonts w:ascii="GHEA Grapalat" w:hAnsi="GHEA Grapalat"/>
        </w:rPr>
        <w:t xml:space="preserve">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A6506">
        <w:rPr>
          <w:rStyle w:val="af6"/>
          <w:rFonts w:ascii="GHEA Grapalat" w:hAnsi="GHEA Grapalat"/>
        </w:rPr>
        <w:footnoteReference w:customMarkFollows="1" w:id="26"/>
        <w:t>24</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Default="00BB28C8" w:rsidP="00BB28C8">
      <w:pPr>
        <w:rPr>
          <w:rFonts w:ascii="GHEA Grapalat" w:hAnsi="GHEA Grapalat"/>
          <w:i/>
        </w:rPr>
      </w:pPr>
      <w:r>
        <w:rPr>
          <w:rFonts w:ascii="GHEA Grapalat" w:hAnsi="GHEA Grapalat"/>
          <w:i/>
        </w:rPr>
        <w:br w:type="page"/>
      </w:r>
    </w:p>
    <w:p w:rsidR="00C168BD" w:rsidRDefault="00C168BD" w:rsidP="00BB28C8">
      <w:pPr>
        <w:widowControl w:val="0"/>
        <w:spacing w:after="160" w:line="360" w:lineRule="auto"/>
        <w:ind w:firstLine="567"/>
        <w:jc w:val="right"/>
        <w:rPr>
          <w:rFonts w:ascii="GHEA Grapalat" w:hAnsi="GHEA Grapalat"/>
          <w:i/>
        </w:rPr>
        <w:sectPr w:rsidR="00C168BD" w:rsidSect="007915BF">
          <w:footerReference w:type="default" r:id="rId11"/>
          <w:footnotePr>
            <w:pos w:val="beneathText"/>
          </w:footnotePr>
          <w:pgSz w:w="11907" w:h="16840" w:code="9"/>
          <w:pgMar w:top="510" w:right="510" w:bottom="510" w:left="851" w:header="561" w:footer="561" w:gutter="0"/>
          <w:cols w:space="720"/>
          <w:titlePg/>
          <w:docGrid w:linePitch="326"/>
        </w:sectPr>
      </w:pP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7"/>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52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3"/>
        <w:gridCol w:w="1418"/>
        <w:gridCol w:w="4961"/>
        <w:gridCol w:w="992"/>
        <w:gridCol w:w="1276"/>
        <w:gridCol w:w="1276"/>
        <w:gridCol w:w="1275"/>
        <w:gridCol w:w="1418"/>
        <w:gridCol w:w="1634"/>
      </w:tblGrid>
      <w:tr w:rsidR="00BB28C8" w:rsidRPr="00F8360E" w:rsidTr="00C168BD">
        <w:trPr>
          <w:jc w:val="center"/>
        </w:trPr>
        <w:tc>
          <w:tcPr>
            <w:tcW w:w="15233" w:type="dxa"/>
            <w:gridSpan w:val="9"/>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C168BD">
        <w:trPr>
          <w:jc w:val="center"/>
        </w:trPr>
        <w:tc>
          <w:tcPr>
            <w:tcW w:w="983"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418"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4961"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1276"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w:t>
            </w:r>
            <w:proofErr w:type="spellStart"/>
            <w:r w:rsidRPr="00F8360E">
              <w:rPr>
                <w:rFonts w:ascii="GHEA Grapalat" w:hAnsi="GHEA Grapalat"/>
                <w:sz w:val="16"/>
                <w:szCs w:val="16"/>
              </w:rPr>
              <w:t>драмов</w:t>
            </w:r>
            <w:proofErr w:type="spellEnd"/>
            <w:r w:rsidRPr="00F8360E">
              <w:rPr>
                <w:rFonts w:ascii="GHEA Grapalat" w:hAnsi="GHEA Grapalat"/>
                <w:sz w:val="16"/>
                <w:szCs w:val="16"/>
              </w:rPr>
              <w:t xml:space="preserve"> РА</w:t>
            </w:r>
          </w:p>
        </w:tc>
        <w:tc>
          <w:tcPr>
            <w:tcW w:w="1276"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w:t>
            </w:r>
            <w:proofErr w:type="spellStart"/>
            <w:r w:rsidRPr="00F8360E">
              <w:rPr>
                <w:rFonts w:ascii="GHEA Grapalat" w:hAnsi="GHEA Grapalat"/>
                <w:sz w:val="16"/>
                <w:szCs w:val="16"/>
              </w:rPr>
              <w:t>драмов</w:t>
            </w:r>
            <w:proofErr w:type="spellEnd"/>
            <w:r w:rsidRPr="00F8360E">
              <w:rPr>
                <w:rFonts w:ascii="GHEA Grapalat" w:hAnsi="GHEA Grapalat"/>
                <w:sz w:val="16"/>
                <w:szCs w:val="16"/>
              </w:rPr>
              <w:t xml:space="preserve"> РА</w:t>
            </w:r>
          </w:p>
        </w:tc>
        <w:tc>
          <w:tcPr>
            <w:tcW w:w="1275"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3052" w:type="dxa"/>
            <w:gridSpan w:val="2"/>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C168BD">
        <w:trPr>
          <w:jc w:val="center"/>
        </w:trPr>
        <w:tc>
          <w:tcPr>
            <w:tcW w:w="983"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418"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4961"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76"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76"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75"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418" w:type="dxa"/>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1634" w:type="dxa"/>
            <w:vAlign w:val="center"/>
          </w:tcPr>
          <w:p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28"/>
              <w:t>**</w:t>
            </w:r>
          </w:p>
        </w:tc>
      </w:tr>
      <w:tr w:rsidR="00C168BD" w:rsidRPr="00F8360E" w:rsidTr="00C168BD">
        <w:trPr>
          <w:jc w:val="center"/>
        </w:trPr>
        <w:tc>
          <w:tcPr>
            <w:tcW w:w="983" w:type="dxa"/>
          </w:tcPr>
          <w:p w:rsidR="00C168BD" w:rsidRPr="00D6066B" w:rsidRDefault="00C168BD" w:rsidP="00F84146">
            <w:pPr>
              <w:jc w:val="center"/>
              <w:rPr>
                <w:rFonts w:ascii="GHEA Grapalat" w:hAnsi="GHEA Grapalat"/>
                <w:sz w:val="20"/>
                <w:lang w:val="hy-AM"/>
              </w:rPr>
            </w:pPr>
            <w:r>
              <w:rPr>
                <w:rFonts w:ascii="GHEA Grapalat" w:hAnsi="GHEA Grapalat"/>
                <w:sz w:val="20"/>
                <w:lang w:val="hy-AM"/>
              </w:rPr>
              <w:t>1</w:t>
            </w:r>
          </w:p>
        </w:tc>
        <w:tc>
          <w:tcPr>
            <w:tcW w:w="1418" w:type="dxa"/>
          </w:tcPr>
          <w:p w:rsidR="00C168BD" w:rsidRPr="00E6597C" w:rsidRDefault="00C168BD" w:rsidP="00F84146">
            <w:pPr>
              <w:jc w:val="center"/>
              <w:rPr>
                <w:rFonts w:ascii="GHEA Grapalat" w:hAnsi="GHEA Grapalat"/>
                <w:sz w:val="20"/>
              </w:rPr>
            </w:pPr>
            <w:r w:rsidRPr="00F0518D">
              <w:rPr>
                <w:rFonts w:ascii="GHEA Grapalat" w:hAnsi="GHEA Grapalat" w:cs="Calibri"/>
                <w:sz w:val="18"/>
                <w:szCs w:val="18"/>
              </w:rPr>
              <w:t>71241200</w:t>
            </w:r>
          </w:p>
        </w:tc>
        <w:tc>
          <w:tcPr>
            <w:tcW w:w="4961" w:type="dxa"/>
          </w:tcPr>
          <w:p w:rsidR="00C168BD" w:rsidRPr="00C168BD" w:rsidRDefault="00C168BD" w:rsidP="00A44CBC">
            <w:pPr>
              <w:widowControl w:val="0"/>
              <w:spacing w:after="120"/>
              <w:rPr>
                <w:rFonts w:ascii="GHEA Grapalat" w:hAnsi="GHEA Grapalat"/>
                <w:sz w:val="16"/>
                <w:szCs w:val="16"/>
              </w:rPr>
            </w:pPr>
            <w:r w:rsidRPr="00C168BD">
              <w:rPr>
                <w:rFonts w:ascii="GHEA Grapalat" w:hAnsi="GHEA Grapalat"/>
                <w:sz w:val="16"/>
                <w:szCs w:val="16"/>
              </w:rPr>
              <w:t xml:space="preserve">Согласуйте эскизный вариант асфальта с </w:t>
            </w:r>
            <w:proofErr w:type="spellStart"/>
            <w:r w:rsidRPr="00C168BD">
              <w:rPr>
                <w:rFonts w:ascii="GHEA Grapalat" w:hAnsi="GHEA Grapalat"/>
                <w:sz w:val="16"/>
                <w:szCs w:val="16"/>
              </w:rPr>
              <w:t>заказчи</w:t>
            </w:r>
            <w:proofErr w:type="spellEnd"/>
            <w:r w:rsidRPr="00C168BD">
              <w:rPr>
                <w:rFonts w:ascii="GHEA Grapalat" w:hAnsi="GHEA Grapalat"/>
                <w:sz w:val="16"/>
                <w:szCs w:val="16"/>
              </w:rPr>
              <w:t xml:space="preserve">  - Исполнитель обязан получить все необходимые технические условия.</w:t>
            </w:r>
          </w:p>
          <w:p w:rsidR="00C168BD" w:rsidRPr="00C168BD" w:rsidRDefault="00C168BD" w:rsidP="00A44CBC">
            <w:pPr>
              <w:widowControl w:val="0"/>
              <w:spacing w:after="120"/>
              <w:rPr>
                <w:rFonts w:ascii="GHEA Grapalat" w:hAnsi="GHEA Grapalat"/>
                <w:sz w:val="16"/>
                <w:szCs w:val="16"/>
              </w:rPr>
            </w:pPr>
            <w:r w:rsidRPr="00C168BD">
              <w:rPr>
                <w:rFonts w:ascii="GHEA Grapalat" w:hAnsi="GHEA Grapalat"/>
                <w:sz w:val="16"/>
                <w:szCs w:val="16"/>
              </w:rPr>
              <w:t>3. Представить рабочую нагрузку на основе результатов подробных исследований.</w:t>
            </w:r>
          </w:p>
          <w:p w:rsidR="00C168BD" w:rsidRPr="00C168BD" w:rsidRDefault="00C168BD" w:rsidP="00A44CBC">
            <w:pPr>
              <w:widowControl w:val="0"/>
              <w:spacing w:after="120"/>
              <w:rPr>
                <w:rFonts w:ascii="GHEA Grapalat" w:hAnsi="GHEA Grapalat"/>
                <w:sz w:val="16"/>
                <w:szCs w:val="16"/>
              </w:rPr>
            </w:pPr>
            <w:r w:rsidRPr="00C168BD">
              <w:rPr>
                <w:rFonts w:ascii="GHEA Grapalat" w:hAnsi="GHEA Grapalat"/>
                <w:sz w:val="16"/>
                <w:szCs w:val="16"/>
              </w:rPr>
              <w:t>4. Разработать проект в соответствии с требованиями действующих норм.</w:t>
            </w:r>
          </w:p>
          <w:p w:rsidR="00C168BD" w:rsidRPr="00C168BD" w:rsidRDefault="00C168BD" w:rsidP="00A44CBC">
            <w:pPr>
              <w:widowControl w:val="0"/>
              <w:spacing w:after="120"/>
              <w:rPr>
                <w:rFonts w:ascii="GHEA Grapalat" w:hAnsi="GHEA Grapalat"/>
                <w:sz w:val="16"/>
                <w:szCs w:val="16"/>
              </w:rPr>
            </w:pPr>
            <w:r w:rsidRPr="00C168BD">
              <w:rPr>
                <w:rFonts w:ascii="GHEA Grapalat" w:hAnsi="GHEA Grapalat"/>
                <w:sz w:val="16"/>
                <w:szCs w:val="16"/>
              </w:rPr>
              <w:t>5. Подать проект в 7 экземплярах, смета - 3, также</w:t>
            </w:r>
            <w:proofErr w:type="gramStart"/>
            <w:r w:rsidRPr="00C168BD">
              <w:rPr>
                <w:rFonts w:ascii="GHEA Grapalat" w:hAnsi="GHEA Grapalat"/>
                <w:sz w:val="16"/>
                <w:szCs w:val="16"/>
              </w:rPr>
              <w:t>.</w:t>
            </w:r>
            <w:proofErr w:type="gramEnd"/>
            <w:r w:rsidRPr="00C168BD">
              <w:rPr>
                <w:rFonts w:ascii="GHEA Grapalat" w:hAnsi="GHEA Grapalat"/>
                <w:sz w:val="16"/>
                <w:szCs w:val="16"/>
              </w:rPr>
              <w:t xml:space="preserve"> </w:t>
            </w:r>
            <w:proofErr w:type="gramStart"/>
            <w:r w:rsidRPr="00C168BD">
              <w:rPr>
                <w:rFonts w:ascii="GHEA Grapalat" w:hAnsi="GHEA Grapalat"/>
                <w:sz w:val="16"/>
                <w:szCs w:val="16"/>
              </w:rPr>
              <w:t>в</w:t>
            </w:r>
            <w:proofErr w:type="gramEnd"/>
            <w:r w:rsidRPr="00C168BD">
              <w:rPr>
                <w:rFonts w:ascii="GHEA Grapalat" w:hAnsi="GHEA Grapalat"/>
                <w:sz w:val="16"/>
                <w:szCs w:val="16"/>
              </w:rPr>
              <w:t>ерсия;</w:t>
            </w:r>
          </w:p>
          <w:p w:rsidR="00C168BD" w:rsidRPr="00C168BD" w:rsidRDefault="00C168BD" w:rsidP="00A44CBC">
            <w:pPr>
              <w:widowControl w:val="0"/>
              <w:spacing w:after="120"/>
              <w:rPr>
                <w:rFonts w:ascii="GHEA Grapalat" w:hAnsi="GHEA Grapalat"/>
                <w:sz w:val="16"/>
                <w:szCs w:val="16"/>
              </w:rPr>
            </w:pPr>
            <w:r w:rsidRPr="00C168BD">
              <w:rPr>
                <w:rFonts w:ascii="GHEA Grapalat" w:hAnsi="GHEA Grapalat"/>
                <w:sz w:val="16"/>
                <w:szCs w:val="16"/>
              </w:rPr>
              <w:t>6. Ввести объект договора, его отдельные части (структуры իաների и т. Д.) ԵւТребования к гарантийному сроку используемых материалов.7. Представьте требования к лицензии, технические средства, трудовые ресурсы и профессиональные характеристики, необходимые для выполнения работ.</w:t>
            </w:r>
          </w:p>
          <w:p w:rsidR="00C168BD" w:rsidRPr="00C168BD" w:rsidRDefault="00C168BD" w:rsidP="00A44CBC">
            <w:pPr>
              <w:widowControl w:val="0"/>
              <w:spacing w:after="120"/>
              <w:rPr>
                <w:rFonts w:ascii="GHEA Grapalat" w:hAnsi="GHEA Grapalat"/>
                <w:sz w:val="16"/>
                <w:szCs w:val="16"/>
              </w:rPr>
            </w:pPr>
            <w:r w:rsidRPr="00C168BD">
              <w:rPr>
                <w:rFonts w:ascii="GHEA Grapalat" w:hAnsi="GHEA Grapalat"/>
                <w:sz w:val="16"/>
                <w:szCs w:val="16"/>
              </w:rPr>
              <w:lastRenderedPageBreak/>
              <w:t>8. Подать объемную ведомость-смету на русском языке.</w:t>
            </w:r>
          </w:p>
          <w:p w:rsidR="00C168BD" w:rsidRPr="00F8360E" w:rsidRDefault="00C168BD" w:rsidP="00A44CBC">
            <w:pPr>
              <w:widowControl w:val="0"/>
              <w:spacing w:after="120"/>
              <w:rPr>
                <w:rFonts w:ascii="GHEA Grapalat" w:hAnsi="GHEA Grapalat"/>
                <w:sz w:val="16"/>
                <w:szCs w:val="16"/>
              </w:rPr>
            </w:pPr>
            <w:r w:rsidRPr="00C168BD">
              <w:rPr>
                <w:rFonts w:ascii="GHEA Grapalat" w:hAnsi="GHEA Grapalat"/>
                <w:sz w:val="16"/>
                <w:szCs w:val="16"/>
              </w:rPr>
              <w:t>9. Оплата работ будет произведена после получения положительной экспертизы.</w:t>
            </w:r>
          </w:p>
        </w:tc>
        <w:tc>
          <w:tcPr>
            <w:tcW w:w="992" w:type="dxa"/>
          </w:tcPr>
          <w:p w:rsidR="00C168BD" w:rsidRPr="00C168BD" w:rsidRDefault="00C168BD" w:rsidP="003D2146">
            <w:pPr>
              <w:widowControl w:val="0"/>
              <w:spacing w:after="120"/>
              <w:ind w:firstLine="567"/>
              <w:jc w:val="center"/>
              <w:rPr>
                <w:rFonts w:ascii="GHEA Grapalat" w:hAnsi="GHEA Grapalat"/>
                <w:sz w:val="16"/>
                <w:szCs w:val="16"/>
                <w:lang w:val="en-US"/>
              </w:rPr>
            </w:pPr>
            <w:proofErr w:type="spellStart"/>
            <w:r>
              <w:rPr>
                <w:rFonts w:ascii="GHEA Grapalat" w:hAnsi="GHEA Grapalat"/>
                <w:sz w:val="16"/>
                <w:szCs w:val="16"/>
                <w:lang w:val="en-US"/>
              </w:rPr>
              <w:lastRenderedPageBreak/>
              <w:t>драм</w:t>
            </w:r>
            <w:proofErr w:type="spellEnd"/>
          </w:p>
        </w:tc>
        <w:tc>
          <w:tcPr>
            <w:tcW w:w="1276" w:type="dxa"/>
          </w:tcPr>
          <w:p w:rsidR="00C168BD" w:rsidRPr="00F8360E" w:rsidRDefault="00C168BD" w:rsidP="003D2146">
            <w:pPr>
              <w:widowControl w:val="0"/>
              <w:spacing w:after="120"/>
              <w:ind w:firstLine="567"/>
              <w:jc w:val="center"/>
              <w:rPr>
                <w:rFonts w:ascii="GHEA Grapalat" w:hAnsi="GHEA Grapalat"/>
                <w:sz w:val="16"/>
                <w:szCs w:val="16"/>
              </w:rPr>
            </w:pPr>
          </w:p>
        </w:tc>
        <w:tc>
          <w:tcPr>
            <w:tcW w:w="1276" w:type="dxa"/>
          </w:tcPr>
          <w:p w:rsidR="00C168BD" w:rsidRPr="00C168BD" w:rsidRDefault="00C168BD" w:rsidP="003D2146">
            <w:pPr>
              <w:widowControl w:val="0"/>
              <w:spacing w:after="120"/>
              <w:ind w:firstLine="567"/>
              <w:jc w:val="center"/>
              <w:rPr>
                <w:rFonts w:ascii="GHEA Grapalat" w:hAnsi="GHEA Grapalat"/>
                <w:sz w:val="16"/>
                <w:szCs w:val="16"/>
                <w:lang w:val="en-US"/>
              </w:rPr>
            </w:pPr>
          </w:p>
        </w:tc>
        <w:tc>
          <w:tcPr>
            <w:tcW w:w="1275" w:type="dxa"/>
          </w:tcPr>
          <w:p w:rsidR="00C168BD" w:rsidRPr="00C168BD" w:rsidRDefault="00C168BD" w:rsidP="003D2146">
            <w:pPr>
              <w:widowControl w:val="0"/>
              <w:spacing w:after="120"/>
              <w:ind w:firstLine="567"/>
              <w:jc w:val="center"/>
              <w:rPr>
                <w:rFonts w:ascii="GHEA Grapalat" w:hAnsi="GHEA Grapalat"/>
                <w:sz w:val="16"/>
                <w:szCs w:val="16"/>
                <w:lang w:val="en-US"/>
              </w:rPr>
            </w:pPr>
            <w:r>
              <w:rPr>
                <w:rFonts w:ascii="GHEA Grapalat" w:hAnsi="GHEA Grapalat"/>
                <w:sz w:val="16"/>
                <w:szCs w:val="16"/>
                <w:lang w:val="en-US"/>
              </w:rPr>
              <w:t>1</w:t>
            </w:r>
          </w:p>
        </w:tc>
        <w:tc>
          <w:tcPr>
            <w:tcW w:w="1418" w:type="dxa"/>
          </w:tcPr>
          <w:p w:rsidR="00C168BD" w:rsidRPr="00C168BD" w:rsidRDefault="00C168BD" w:rsidP="00C168BD">
            <w:pPr>
              <w:widowControl w:val="0"/>
              <w:spacing w:after="120"/>
              <w:rPr>
                <w:rFonts w:ascii="GHEA Grapalat" w:hAnsi="GHEA Grapalat"/>
                <w:sz w:val="16"/>
                <w:szCs w:val="16"/>
                <w:lang w:val="en-US"/>
              </w:rPr>
            </w:pPr>
            <w:proofErr w:type="spellStart"/>
            <w:r>
              <w:rPr>
                <w:rFonts w:ascii="GHEA Grapalat" w:hAnsi="GHEA Grapalat"/>
                <w:sz w:val="16"/>
                <w:szCs w:val="16"/>
                <w:lang w:val="en-US"/>
              </w:rPr>
              <w:t>Араратский</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област</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село</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Сис</w:t>
            </w:r>
            <w:proofErr w:type="spellEnd"/>
          </w:p>
        </w:tc>
        <w:tc>
          <w:tcPr>
            <w:tcW w:w="1634" w:type="dxa"/>
          </w:tcPr>
          <w:p w:rsidR="00C168BD" w:rsidRPr="00F8360E" w:rsidRDefault="00C168BD" w:rsidP="003D2146">
            <w:pPr>
              <w:widowControl w:val="0"/>
              <w:spacing w:after="120"/>
              <w:ind w:firstLine="567"/>
              <w:jc w:val="center"/>
              <w:rPr>
                <w:rFonts w:ascii="GHEA Grapalat" w:hAnsi="GHEA Grapalat"/>
                <w:sz w:val="16"/>
                <w:szCs w:val="16"/>
              </w:rPr>
            </w:pPr>
            <w:r w:rsidRPr="00C168BD">
              <w:rPr>
                <w:rFonts w:ascii="GHEA Grapalat" w:hAnsi="GHEA Grapalat"/>
                <w:sz w:val="16"/>
                <w:szCs w:val="16"/>
              </w:rPr>
              <w:t xml:space="preserve">С согласия подрядчика, в том числе 45-й календарный день </w:t>
            </w:r>
            <w:proofErr w:type="gramStart"/>
            <w:r w:rsidRPr="00C168BD">
              <w:rPr>
                <w:rFonts w:ascii="GHEA Grapalat" w:hAnsi="GHEA Grapalat"/>
                <w:sz w:val="16"/>
                <w:szCs w:val="16"/>
              </w:rPr>
              <w:t>с даты вступления</w:t>
            </w:r>
            <w:proofErr w:type="gramEnd"/>
            <w:r w:rsidRPr="00C168BD">
              <w:rPr>
                <w:rFonts w:ascii="GHEA Grapalat" w:hAnsi="GHEA Grapalat"/>
                <w:sz w:val="16"/>
                <w:szCs w:val="16"/>
              </w:rPr>
              <w:t xml:space="preserve"> в силу договора</w:t>
            </w:r>
          </w:p>
        </w:tc>
      </w:tr>
    </w:tbl>
    <w:p w:rsidR="00BB28C8" w:rsidRDefault="00BB28C8" w:rsidP="00BB28C8">
      <w:pPr>
        <w:widowControl w:val="0"/>
        <w:spacing w:after="160" w:line="360" w:lineRule="auto"/>
        <w:ind w:firstLine="567"/>
        <w:jc w:val="center"/>
        <w:rPr>
          <w:rFonts w:ascii="GHEA Grapalat" w:hAnsi="GHEA Grapalat"/>
          <w:lang w:val="en-US"/>
        </w:rPr>
      </w:pPr>
    </w:p>
    <w:tbl>
      <w:tblPr>
        <w:tblW w:w="10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048"/>
        <w:gridCol w:w="4770"/>
      </w:tblGrid>
      <w:tr w:rsidR="00676056" w:rsidRPr="00F12B39" w:rsidTr="00F84146">
        <w:tc>
          <w:tcPr>
            <w:tcW w:w="6048" w:type="dxa"/>
            <w:shd w:val="clear" w:color="auto" w:fill="auto"/>
          </w:tcPr>
          <w:p w:rsidR="00676056" w:rsidRPr="00676056" w:rsidRDefault="00676056" w:rsidP="00676056">
            <w:pPr>
              <w:rPr>
                <w:rFonts w:ascii="GHEA Grapalat" w:hAnsi="GHEA Grapalat"/>
                <w:b/>
                <w:lang w:val="en-US"/>
              </w:rPr>
            </w:pPr>
            <w:r w:rsidRPr="00676056">
              <w:rPr>
                <w:rFonts w:ascii="GHEA Grapalat" w:hAnsi="GHEA Grapalat"/>
                <w:b/>
              </w:rPr>
              <w:t>Название функции:</w:t>
            </w:r>
          </w:p>
        </w:tc>
        <w:tc>
          <w:tcPr>
            <w:tcW w:w="4770" w:type="dxa"/>
            <w:shd w:val="clear" w:color="auto" w:fill="auto"/>
          </w:tcPr>
          <w:p w:rsidR="00676056" w:rsidRPr="00444563" w:rsidRDefault="0005742B" w:rsidP="00F84146">
            <w:pPr>
              <w:rPr>
                <w:rFonts w:ascii="GHEA Grapalat" w:hAnsi="GHEA Grapalat"/>
                <w:b/>
              </w:rPr>
            </w:pPr>
            <w:r w:rsidRPr="0005742B">
              <w:rPr>
                <w:rFonts w:ascii="GHEA Grapalat" w:hAnsi="GHEA Grapalat"/>
                <w:b/>
              </w:rPr>
              <w:t>Описание:</w:t>
            </w:r>
          </w:p>
        </w:tc>
      </w:tr>
      <w:tr w:rsidR="00676056" w:rsidRPr="00C71BAD" w:rsidTr="00F84146">
        <w:tc>
          <w:tcPr>
            <w:tcW w:w="6048" w:type="dxa"/>
            <w:shd w:val="clear" w:color="auto" w:fill="auto"/>
          </w:tcPr>
          <w:p w:rsidR="00676056" w:rsidRPr="00676056" w:rsidRDefault="00676056" w:rsidP="00676056">
            <w:pPr>
              <w:rPr>
                <w:rFonts w:ascii="GHEA Grapalat" w:hAnsi="GHEA Grapalat"/>
                <w:b/>
              </w:rPr>
            </w:pPr>
            <w:r w:rsidRPr="00676056">
              <w:rPr>
                <w:rFonts w:ascii="GHEA Grapalat" w:hAnsi="GHEA Grapalat"/>
                <w:b/>
              </w:rPr>
              <w:t>Название дороги ղեղ Сайт, подлежащий ремонту</w:t>
            </w:r>
          </w:p>
        </w:tc>
        <w:tc>
          <w:tcPr>
            <w:tcW w:w="4770" w:type="dxa"/>
            <w:shd w:val="clear" w:color="auto" w:fill="auto"/>
          </w:tcPr>
          <w:p w:rsidR="00676056" w:rsidRPr="00C71BAD" w:rsidRDefault="00C71BAD" w:rsidP="00F84146">
            <w:pPr>
              <w:rPr>
                <w:rFonts w:ascii="GHEA Grapalat" w:hAnsi="GHEA Grapalat"/>
                <w:b/>
                <w:sz w:val="20"/>
                <w:szCs w:val="20"/>
              </w:rPr>
            </w:pPr>
            <w:r w:rsidRPr="00C71BAD">
              <w:rPr>
                <w:rFonts w:ascii="Sylfaen" w:hAnsi="Sylfaen"/>
                <w:b/>
                <w:i/>
                <w:sz w:val="20"/>
                <w:szCs w:val="20"/>
              </w:rPr>
              <w:t xml:space="preserve">Асфальтирование улиц Саят-Нова, Низами, </w:t>
            </w:r>
            <w:proofErr w:type="spellStart"/>
            <w:r w:rsidRPr="00C71BAD">
              <w:rPr>
                <w:rFonts w:ascii="Sylfaen" w:hAnsi="Sylfaen"/>
                <w:b/>
                <w:i/>
                <w:sz w:val="20"/>
                <w:szCs w:val="20"/>
              </w:rPr>
              <w:t>Арцаха</w:t>
            </w:r>
            <w:proofErr w:type="spellEnd"/>
            <w:r w:rsidRPr="00C71BAD">
              <w:rPr>
                <w:rFonts w:ascii="Sylfaen" w:hAnsi="Sylfaen"/>
                <w:b/>
                <w:i/>
                <w:sz w:val="20"/>
                <w:szCs w:val="20"/>
              </w:rPr>
              <w:t xml:space="preserve"> </w:t>
            </w:r>
            <w:proofErr w:type="spellStart"/>
            <w:r w:rsidRPr="00C71BAD">
              <w:rPr>
                <w:rFonts w:ascii="Sylfaen" w:hAnsi="Sylfaen"/>
                <w:b/>
                <w:i/>
                <w:sz w:val="20"/>
                <w:szCs w:val="20"/>
              </w:rPr>
              <w:t>Сисской</w:t>
            </w:r>
            <w:proofErr w:type="spellEnd"/>
            <w:r w:rsidRPr="00C71BAD">
              <w:rPr>
                <w:rFonts w:ascii="Sylfaen" w:hAnsi="Sylfaen"/>
                <w:b/>
                <w:i/>
                <w:sz w:val="20"/>
                <w:szCs w:val="20"/>
              </w:rPr>
              <w:t xml:space="preserve"> общины Араратской области</w:t>
            </w:r>
          </w:p>
        </w:tc>
      </w:tr>
      <w:tr w:rsidR="00676056" w:rsidRPr="00444563" w:rsidTr="00F84146">
        <w:tc>
          <w:tcPr>
            <w:tcW w:w="6048" w:type="dxa"/>
            <w:shd w:val="clear" w:color="auto" w:fill="auto"/>
          </w:tcPr>
          <w:p w:rsidR="00676056" w:rsidRPr="00444563" w:rsidRDefault="00676056" w:rsidP="00F84146">
            <w:pPr>
              <w:rPr>
                <w:rFonts w:ascii="GHEA Grapalat" w:hAnsi="GHEA Grapalat"/>
                <w:sz w:val="20"/>
                <w:szCs w:val="20"/>
              </w:rPr>
            </w:pPr>
            <w:r w:rsidRPr="00C71BAD">
              <w:rPr>
                <w:rFonts w:ascii="GHEA Grapalat" w:hAnsi="GHEA Grapalat"/>
                <w:b/>
              </w:rPr>
              <w:t xml:space="preserve"> </w:t>
            </w:r>
            <w:r w:rsidRPr="00676056">
              <w:rPr>
                <w:rFonts w:ascii="GHEA Grapalat" w:hAnsi="GHEA Grapalat"/>
                <w:b/>
              </w:rPr>
              <w:t>Дорожный заказ</w:t>
            </w:r>
          </w:p>
        </w:tc>
        <w:tc>
          <w:tcPr>
            <w:tcW w:w="4770" w:type="dxa"/>
            <w:shd w:val="clear" w:color="auto" w:fill="auto"/>
          </w:tcPr>
          <w:p w:rsidR="00676056" w:rsidRPr="00444563" w:rsidRDefault="00676056" w:rsidP="00F84146">
            <w:pPr>
              <w:rPr>
                <w:rFonts w:ascii="GHEA Grapalat" w:hAnsi="GHEA Grapalat"/>
                <w:b/>
                <w:sz w:val="20"/>
                <w:szCs w:val="20"/>
              </w:rPr>
            </w:pPr>
            <w:r w:rsidRPr="00444563">
              <w:rPr>
                <w:rFonts w:ascii="GHEA Grapalat" w:hAnsi="GHEA Grapalat"/>
                <w:b/>
                <w:sz w:val="20"/>
                <w:szCs w:val="20"/>
              </w:rPr>
              <w:t>IV</w:t>
            </w:r>
          </w:p>
        </w:tc>
      </w:tr>
      <w:tr w:rsidR="00676056" w:rsidRPr="00444563" w:rsidTr="00F84146">
        <w:tc>
          <w:tcPr>
            <w:tcW w:w="6048" w:type="dxa"/>
            <w:shd w:val="clear" w:color="auto" w:fill="auto"/>
          </w:tcPr>
          <w:p w:rsidR="00676056" w:rsidRPr="00444563" w:rsidRDefault="00676056" w:rsidP="00F84146">
            <w:pPr>
              <w:rPr>
                <w:rFonts w:ascii="GHEA Grapalat" w:hAnsi="GHEA Grapalat"/>
                <w:sz w:val="20"/>
                <w:szCs w:val="20"/>
              </w:rPr>
            </w:pPr>
            <w:r w:rsidRPr="00676056">
              <w:rPr>
                <w:rFonts w:ascii="GHEA Grapalat" w:hAnsi="GHEA Grapalat"/>
                <w:b/>
              </w:rPr>
              <w:t xml:space="preserve"> Описание дороги (основное вторичное, целевое использование)</w:t>
            </w:r>
          </w:p>
        </w:tc>
        <w:tc>
          <w:tcPr>
            <w:tcW w:w="4770" w:type="dxa"/>
            <w:shd w:val="clear" w:color="auto" w:fill="auto"/>
          </w:tcPr>
          <w:p w:rsidR="00676056" w:rsidRPr="00C71BAD" w:rsidRDefault="00C71BAD" w:rsidP="00F84146">
            <w:pPr>
              <w:rPr>
                <w:rFonts w:ascii="GHEA Grapalat" w:hAnsi="GHEA Grapalat"/>
                <w:b/>
                <w:sz w:val="20"/>
                <w:szCs w:val="20"/>
                <w:lang w:val="en-US"/>
              </w:rPr>
            </w:pPr>
            <w:proofErr w:type="spellStart"/>
            <w:r>
              <w:rPr>
                <w:rFonts w:ascii="GHEA Grapalat" w:hAnsi="GHEA Grapalat"/>
                <w:b/>
                <w:sz w:val="20"/>
                <w:szCs w:val="20"/>
                <w:lang w:val="en-US"/>
              </w:rPr>
              <w:t>вторичние</w:t>
            </w:r>
            <w:proofErr w:type="spellEnd"/>
          </w:p>
        </w:tc>
      </w:tr>
      <w:tr w:rsidR="00676056" w:rsidRPr="00444563" w:rsidTr="00F84146">
        <w:tc>
          <w:tcPr>
            <w:tcW w:w="6048" w:type="dxa"/>
            <w:shd w:val="clear" w:color="auto" w:fill="auto"/>
          </w:tcPr>
          <w:p w:rsidR="00676056" w:rsidRPr="00A44CBC" w:rsidRDefault="00676056" w:rsidP="00676056">
            <w:pPr>
              <w:rPr>
                <w:rFonts w:ascii="GHEA Grapalat" w:hAnsi="GHEA Grapalat"/>
                <w:sz w:val="20"/>
                <w:szCs w:val="20"/>
                <w:lang w:val="en-US"/>
              </w:rPr>
            </w:pPr>
            <w:r w:rsidRPr="00676056">
              <w:rPr>
                <w:rFonts w:ascii="GHEA Grapalat" w:hAnsi="GHEA Grapalat"/>
                <w:sz w:val="20"/>
                <w:szCs w:val="20"/>
              </w:rPr>
              <w:t>Ширина дорожки</w:t>
            </w:r>
          </w:p>
        </w:tc>
        <w:tc>
          <w:tcPr>
            <w:tcW w:w="4770" w:type="dxa"/>
            <w:shd w:val="clear" w:color="auto" w:fill="auto"/>
          </w:tcPr>
          <w:p w:rsidR="00676056" w:rsidRPr="00A44CBC" w:rsidRDefault="00C71BAD" w:rsidP="00C71BAD">
            <w:pPr>
              <w:rPr>
                <w:rFonts w:ascii="GHEA Grapalat" w:hAnsi="GHEA Grapalat"/>
                <w:b/>
                <w:sz w:val="20"/>
                <w:szCs w:val="20"/>
                <w:lang w:val="en-US"/>
              </w:rPr>
            </w:pPr>
            <w:r w:rsidRPr="00C71BAD">
              <w:rPr>
                <w:rFonts w:ascii="GHEA Grapalat" w:hAnsi="GHEA Grapalat"/>
                <w:b/>
                <w:sz w:val="20"/>
                <w:szCs w:val="20"/>
                <w:lang w:val="hy-AM"/>
              </w:rPr>
              <w:t>Сохранить существующие аналогичные</w:t>
            </w:r>
          </w:p>
        </w:tc>
      </w:tr>
      <w:tr w:rsidR="00676056" w:rsidRPr="00444563" w:rsidTr="00F84146">
        <w:tc>
          <w:tcPr>
            <w:tcW w:w="6048" w:type="dxa"/>
            <w:shd w:val="clear" w:color="auto" w:fill="auto"/>
          </w:tcPr>
          <w:p w:rsidR="00676056" w:rsidRPr="00676056" w:rsidRDefault="00676056" w:rsidP="00F84146">
            <w:pPr>
              <w:rPr>
                <w:rFonts w:ascii="GHEA Grapalat" w:hAnsi="GHEA Grapalat"/>
                <w:sz w:val="20"/>
                <w:szCs w:val="20"/>
                <w:lang w:val="en-US"/>
              </w:rPr>
            </w:pPr>
            <w:r w:rsidRPr="00676056">
              <w:rPr>
                <w:rFonts w:ascii="GHEA Grapalat" w:hAnsi="GHEA Grapalat"/>
                <w:sz w:val="20"/>
                <w:szCs w:val="20"/>
              </w:rPr>
              <w:t>Количество зон движения:</w:t>
            </w:r>
          </w:p>
        </w:tc>
        <w:tc>
          <w:tcPr>
            <w:tcW w:w="4770" w:type="dxa"/>
            <w:shd w:val="clear" w:color="auto" w:fill="auto"/>
          </w:tcPr>
          <w:p w:rsidR="00676056" w:rsidRPr="00C71BAD" w:rsidRDefault="00C71BAD" w:rsidP="00F84146">
            <w:pPr>
              <w:rPr>
                <w:rFonts w:ascii="GHEA Grapalat" w:hAnsi="GHEA Grapalat"/>
                <w:b/>
                <w:sz w:val="20"/>
                <w:szCs w:val="20"/>
                <w:lang w:val="en-US"/>
              </w:rPr>
            </w:pPr>
            <w:r w:rsidRPr="00C71BAD">
              <w:rPr>
                <w:rFonts w:ascii="GHEA Grapalat" w:hAnsi="GHEA Grapalat"/>
                <w:b/>
                <w:sz w:val="20"/>
                <w:szCs w:val="20"/>
                <w:lang w:val="hy-AM"/>
              </w:rPr>
              <w:t xml:space="preserve"> Две полосы движения</w:t>
            </w:r>
          </w:p>
        </w:tc>
      </w:tr>
      <w:tr w:rsidR="00676056" w:rsidRPr="00444563" w:rsidTr="00F84146">
        <w:tc>
          <w:tcPr>
            <w:tcW w:w="6048" w:type="dxa"/>
            <w:shd w:val="clear" w:color="auto" w:fill="auto"/>
          </w:tcPr>
          <w:p w:rsidR="00676056" w:rsidRPr="00676056" w:rsidRDefault="00676056" w:rsidP="00F84146">
            <w:pPr>
              <w:rPr>
                <w:rFonts w:ascii="GHEA Grapalat" w:hAnsi="GHEA Grapalat"/>
                <w:sz w:val="20"/>
                <w:szCs w:val="20"/>
                <w:lang w:val="en-US"/>
              </w:rPr>
            </w:pPr>
            <w:r w:rsidRPr="00676056">
              <w:rPr>
                <w:rFonts w:ascii="GHEA Grapalat" w:hAnsi="GHEA Grapalat"/>
                <w:sz w:val="20"/>
                <w:szCs w:val="20"/>
              </w:rPr>
              <w:t xml:space="preserve"> Наличие тротуаров և ширина</w:t>
            </w:r>
          </w:p>
        </w:tc>
        <w:tc>
          <w:tcPr>
            <w:tcW w:w="4770" w:type="dxa"/>
            <w:shd w:val="clear" w:color="auto" w:fill="auto"/>
          </w:tcPr>
          <w:p w:rsidR="00676056" w:rsidRPr="00C71BAD" w:rsidRDefault="00C71BAD" w:rsidP="00F84146">
            <w:pPr>
              <w:rPr>
                <w:rFonts w:ascii="GHEA Grapalat" w:hAnsi="GHEA Grapalat"/>
                <w:b/>
                <w:sz w:val="20"/>
                <w:szCs w:val="20"/>
                <w:lang w:val="en-US"/>
              </w:rPr>
            </w:pPr>
            <w:r w:rsidRPr="00C71BAD">
              <w:rPr>
                <w:rFonts w:ascii="GHEA Grapalat" w:hAnsi="GHEA Grapalat"/>
                <w:b/>
                <w:sz w:val="20"/>
                <w:szCs w:val="20"/>
                <w:lang w:val="hy-AM"/>
              </w:rPr>
              <w:t>не существует</w:t>
            </w:r>
          </w:p>
        </w:tc>
      </w:tr>
      <w:tr w:rsidR="00676056" w:rsidRPr="00C71BAD" w:rsidTr="00F84146">
        <w:tc>
          <w:tcPr>
            <w:tcW w:w="6048" w:type="dxa"/>
            <w:shd w:val="clear" w:color="auto" w:fill="auto"/>
          </w:tcPr>
          <w:p w:rsidR="00676056" w:rsidRPr="00EE44F2" w:rsidRDefault="00676056" w:rsidP="00F84146">
            <w:pPr>
              <w:rPr>
                <w:rFonts w:ascii="GHEA Grapalat" w:hAnsi="GHEA Grapalat"/>
                <w:sz w:val="20"/>
                <w:szCs w:val="20"/>
                <w:lang w:val="hy-AM"/>
              </w:rPr>
            </w:pPr>
            <w:r w:rsidRPr="00676056">
              <w:rPr>
                <w:rFonts w:ascii="GHEA Grapalat" w:hAnsi="GHEA Grapalat"/>
                <w:sz w:val="20"/>
                <w:szCs w:val="20"/>
              </w:rPr>
              <w:t xml:space="preserve"> Район строительства // Ремонтный участок</w:t>
            </w:r>
          </w:p>
        </w:tc>
        <w:tc>
          <w:tcPr>
            <w:tcW w:w="4770" w:type="dxa"/>
            <w:shd w:val="clear" w:color="auto" w:fill="auto"/>
          </w:tcPr>
          <w:p w:rsidR="00676056" w:rsidRPr="00C71BAD" w:rsidRDefault="00C71BAD" w:rsidP="00F84146">
            <w:pPr>
              <w:rPr>
                <w:rFonts w:ascii="GHEA Grapalat" w:hAnsi="GHEA Grapalat"/>
                <w:b/>
                <w:sz w:val="20"/>
                <w:szCs w:val="20"/>
                <w:lang w:val="hy-AM"/>
              </w:rPr>
            </w:pPr>
            <w:r w:rsidRPr="00C71BAD">
              <w:rPr>
                <w:rFonts w:ascii="GHEA Grapalat" w:hAnsi="GHEA Grapalat"/>
                <w:b/>
                <w:sz w:val="20"/>
                <w:szCs w:val="20"/>
                <w:lang w:val="hy-AM"/>
              </w:rPr>
              <w:t xml:space="preserve"> ~ 9000 м2 (уточняется при обследовании)</w:t>
            </w:r>
          </w:p>
        </w:tc>
      </w:tr>
      <w:tr w:rsidR="00676056" w:rsidRPr="00444563" w:rsidTr="00F84146">
        <w:tc>
          <w:tcPr>
            <w:tcW w:w="6048" w:type="dxa"/>
            <w:shd w:val="clear" w:color="auto" w:fill="auto"/>
          </w:tcPr>
          <w:p w:rsidR="00676056" w:rsidRPr="00C71BAD" w:rsidRDefault="00676056" w:rsidP="00676056">
            <w:pPr>
              <w:rPr>
                <w:rFonts w:ascii="GHEA Grapalat" w:hAnsi="GHEA Grapalat"/>
                <w:sz w:val="20"/>
                <w:szCs w:val="20"/>
                <w:lang w:val="en-US"/>
              </w:rPr>
            </w:pPr>
            <w:r w:rsidRPr="00676056">
              <w:rPr>
                <w:rFonts w:ascii="GHEA Grapalat" w:hAnsi="GHEA Grapalat"/>
                <w:sz w:val="20"/>
                <w:szCs w:val="20"/>
              </w:rPr>
              <w:t>Схема моста</w:t>
            </w:r>
          </w:p>
        </w:tc>
        <w:tc>
          <w:tcPr>
            <w:tcW w:w="4770" w:type="dxa"/>
            <w:shd w:val="clear" w:color="auto" w:fill="auto"/>
          </w:tcPr>
          <w:p w:rsidR="00676056" w:rsidRPr="00C71BAD" w:rsidRDefault="00C71BAD" w:rsidP="00F84146">
            <w:pPr>
              <w:rPr>
                <w:rFonts w:ascii="GHEA Grapalat" w:hAnsi="GHEA Grapalat"/>
                <w:b/>
                <w:sz w:val="20"/>
                <w:szCs w:val="20"/>
                <w:lang w:val="en-US"/>
              </w:rPr>
            </w:pPr>
            <w:r w:rsidRPr="00C71BAD">
              <w:rPr>
                <w:rFonts w:ascii="GHEA Grapalat" w:hAnsi="GHEA Grapalat"/>
                <w:b/>
                <w:sz w:val="20"/>
                <w:szCs w:val="20"/>
                <w:lang w:val="hy-AM"/>
              </w:rPr>
              <w:t>не существует</w:t>
            </w:r>
          </w:p>
        </w:tc>
      </w:tr>
      <w:tr w:rsidR="00676056" w:rsidRPr="00444563" w:rsidTr="00F84146">
        <w:tc>
          <w:tcPr>
            <w:tcW w:w="6048" w:type="dxa"/>
            <w:shd w:val="clear" w:color="auto" w:fill="auto"/>
          </w:tcPr>
          <w:p w:rsidR="00676056" w:rsidRPr="00676056" w:rsidRDefault="00676056" w:rsidP="00F84146">
            <w:pPr>
              <w:rPr>
                <w:rFonts w:ascii="GHEA Grapalat" w:hAnsi="GHEA Grapalat"/>
                <w:sz w:val="20"/>
                <w:szCs w:val="20"/>
                <w:lang w:val="en-US"/>
              </w:rPr>
            </w:pPr>
            <w:r w:rsidRPr="00676056">
              <w:rPr>
                <w:rFonts w:ascii="GHEA Grapalat" w:hAnsi="GHEA Grapalat"/>
                <w:sz w:val="20"/>
                <w:szCs w:val="20"/>
              </w:rPr>
              <w:t xml:space="preserve"> Дорожное покрытие, тип дорожного покрытия</w:t>
            </w:r>
          </w:p>
        </w:tc>
        <w:tc>
          <w:tcPr>
            <w:tcW w:w="4770" w:type="dxa"/>
            <w:shd w:val="clear" w:color="auto" w:fill="auto"/>
          </w:tcPr>
          <w:p w:rsidR="00676056" w:rsidRPr="00A44CBC" w:rsidRDefault="00440CFA" w:rsidP="00440CFA">
            <w:pPr>
              <w:rPr>
                <w:rFonts w:ascii="GHEA Grapalat" w:hAnsi="GHEA Grapalat"/>
                <w:b/>
                <w:sz w:val="20"/>
                <w:szCs w:val="20"/>
                <w:lang w:val="en-US"/>
              </w:rPr>
            </w:pPr>
            <w:r w:rsidRPr="00440CFA">
              <w:rPr>
                <w:rFonts w:ascii="GHEA Grapalat" w:hAnsi="GHEA Grapalat"/>
                <w:b/>
                <w:sz w:val="20"/>
                <w:szCs w:val="20"/>
              </w:rPr>
              <w:t>Асфальтобетонное покрытие</w:t>
            </w:r>
          </w:p>
        </w:tc>
      </w:tr>
      <w:tr w:rsidR="00676056" w:rsidRPr="00440CFA" w:rsidTr="00F84146">
        <w:tc>
          <w:tcPr>
            <w:tcW w:w="6048" w:type="dxa"/>
            <w:shd w:val="clear" w:color="auto" w:fill="auto"/>
          </w:tcPr>
          <w:p w:rsidR="00676056" w:rsidRPr="00676056" w:rsidRDefault="00676056" w:rsidP="00F84146">
            <w:pPr>
              <w:rPr>
                <w:rFonts w:ascii="GHEA Grapalat" w:hAnsi="GHEA Grapalat"/>
                <w:sz w:val="20"/>
                <w:szCs w:val="20"/>
                <w:lang w:val="en-US"/>
              </w:rPr>
            </w:pPr>
            <w:r w:rsidRPr="00676056">
              <w:rPr>
                <w:rFonts w:ascii="GHEA Grapalat" w:hAnsi="GHEA Grapalat"/>
                <w:sz w:val="20"/>
                <w:szCs w:val="20"/>
              </w:rPr>
              <w:t>Этап проектирования նոր нормативные требования к составлению проектно-сметной документации</w:t>
            </w:r>
          </w:p>
        </w:tc>
        <w:tc>
          <w:tcPr>
            <w:tcW w:w="4770" w:type="dxa"/>
            <w:shd w:val="clear" w:color="auto" w:fill="auto"/>
          </w:tcPr>
          <w:p w:rsidR="00676056" w:rsidRPr="00440CFA" w:rsidRDefault="00440CFA" w:rsidP="00F84146">
            <w:pPr>
              <w:rPr>
                <w:rFonts w:ascii="GHEA Grapalat" w:hAnsi="GHEA Grapalat"/>
                <w:b/>
                <w:sz w:val="20"/>
                <w:szCs w:val="20"/>
                <w:lang w:val="en-US"/>
              </w:rPr>
            </w:pPr>
            <w:r w:rsidRPr="00440CFA">
              <w:rPr>
                <w:rFonts w:ascii="GHEA Grapalat" w:hAnsi="GHEA Grapalat"/>
                <w:b/>
                <w:sz w:val="20"/>
                <w:szCs w:val="20"/>
              </w:rPr>
              <w:t xml:space="preserve">Рабочий проект в соответствии с </w:t>
            </w:r>
            <w:r w:rsidRPr="00440CFA">
              <w:rPr>
                <w:rFonts w:ascii="GHEA Grapalat" w:hAnsi="GHEA Grapalat"/>
                <w:b/>
                <w:sz w:val="20"/>
                <w:szCs w:val="20"/>
                <w:lang w:val="en-US"/>
              </w:rPr>
              <w:t>HHSH</w:t>
            </w:r>
            <w:r w:rsidRPr="00440CFA">
              <w:rPr>
                <w:rFonts w:ascii="GHEA Grapalat" w:hAnsi="GHEA Grapalat"/>
                <w:b/>
                <w:sz w:val="20"/>
                <w:szCs w:val="20"/>
              </w:rPr>
              <w:t xml:space="preserve"> </w:t>
            </w:r>
            <w:r w:rsidRPr="00440CFA">
              <w:rPr>
                <w:rFonts w:ascii="GHEA Grapalat" w:hAnsi="GHEA Grapalat"/>
                <w:b/>
                <w:sz w:val="20"/>
                <w:szCs w:val="20"/>
                <w:lang w:val="en-US"/>
              </w:rPr>
              <w:t>IV</w:t>
            </w:r>
            <w:r w:rsidRPr="00440CFA">
              <w:rPr>
                <w:rFonts w:ascii="GHEA Grapalat" w:hAnsi="GHEA Grapalat"/>
                <w:b/>
                <w:sz w:val="20"/>
                <w:szCs w:val="20"/>
              </w:rPr>
              <w:t>- 11.05.02-99</w:t>
            </w:r>
          </w:p>
        </w:tc>
      </w:tr>
      <w:tr w:rsidR="00676056" w:rsidRPr="00444563" w:rsidTr="00F84146">
        <w:tc>
          <w:tcPr>
            <w:tcW w:w="6048" w:type="dxa"/>
            <w:shd w:val="clear" w:color="auto" w:fill="auto"/>
          </w:tcPr>
          <w:p w:rsidR="00676056" w:rsidRPr="00444563" w:rsidRDefault="00676056" w:rsidP="00F84146">
            <w:pPr>
              <w:rPr>
                <w:rFonts w:ascii="GHEA Grapalat" w:hAnsi="GHEA Grapalat"/>
                <w:sz w:val="20"/>
                <w:szCs w:val="20"/>
              </w:rPr>
            </w:pPr>
            <w:r w:rsidRPr="00440CFA">
              <w:rPr>
                <w:rFonts w:ascii="GHEA Grapalat" w:hAnsi="GHEA Grapalat"/>
                <w:sz w:val="20"/>
                <w:szCs w:val="20"/>
              </w:rPr>
              <w:t xml:space="preserve"> </w:t>
            </w:r>
            <w:r w:rsidRPr="00676056">
              <w:rPr>
                <w:rFonts w:ascii="GHEA Grapalat" w:hAnsi="GHEA Grapalat"/>
                <w:sz w:val="20"/>
                <w:szCs w:val="20"/>
              </w:rPr>
              <w:t xml:space="preserve">Исследования </w:t>
            </w:r>
            <w:proofErr w:type="spellStart"/>
            <w:r w:rsidRPr="00676056">
              <w:rPr>
                <w:rFonts w:ascii="GHEA Grapalat" w:hAnsi="GHEA Grapalat"/>
                <w:sz w:val="20"/>
                <w:szCs w:val="20"/>
              </w:rPr>
              <w:t>requirements</w:t>
            </w:r>
            <w:proofErr w:type="spellEnd"/>
            <w:r w:rsidRPr="00676056">
              <w:rPr>
                <w:rFonts w:ascii="GHEA Grapalat" w:hAnsi="GHEA Grapalat"/>
                <w:sz w:val="20"/>
                <w:szCs w:val="20"/>
              </w:rPr>
              <w:t xml:space="preserve"> требования к проекту</w:t>
            </w:r>
          </w:p>
        </w:tc>
        <w:tc>
          <w:tcPr>
            <w:tcW w:w="4770" w:type="dxa"/>
            <w:shd w:val="clear" w:color="auto" w:fill="auto"/>
          </w:tcPr>
          <w:p w:rsidR="00676056" w:rsidRPr="00444563" w:rsidRDefault="00440CFA" w:rsidP="00F84146">
            <w:pPr>
              <w:rPr>
                <w:rFonts w:ascii="GHEA Grapalat" w:hAnsi="GHEA Grapalat"/>
                <w:b/>
                <w:sz w:val="20"/>
                <w:szCs w:val="20"/>
              </w:rPr>
            </w:pPr>
            <w:r w:rsidRPr="00440CFA">
              <w:rPr>
                <w:rFonts w:ascii="GHEA Grapalat" w:hAnsi="GHEA Grapalat"/>
                <w:b/>
                <w:sz w:val="20"/>
                <w:szCs w:val="20"/>
              </w:rPr>
              <w:t>Размерное описание:</w:t>
            </w:r>
          </w:p>
        </w:tc>
      </w:tr>
    </w:tbl>
    <w:p w:rsidR="00676056" w:rsidRPr="00676056" w:rsidRDefault="00676056" w:rsidP="00BB28C8">
      <w:pPr>
        <w:widowControl w:val="0"/>
        <w:spacing w:after="160" w:line="360" w:lineRule="auto"/>
        <w:ind w:firstLine="567"/>
        <w:jc w:val="center"/>
        <w:rPr>
          <w:rFonts w:ascii="GHEA Grapalat" w:hAnsi="GHEA Grapalat"/>
          <w:lang w:val="en-US"/>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C168BD" w:rsidRDefault="00C168BD" w:rsidP="00BB28C8">
      <w:pPr>
        <w:widowControl w:val="0"/>
        <w:spacing w:after="160" w:line="360" w:lineRule="auto"/>
        <w:ind w:firstLine="567"/>
        <w:jc w:val="center"/>
        <w:rPr>
          <w:rFonts w:ascii="GHEA Grapalat" w:hAnsi="GHEA Grapalat"/>
        </w:rPr>
        <w:sectPr w:rsidR="00C168BD" w:rsidSect="00C168BD">
          <w:footnotePr>
            <w:pos w:val="beneathText"/>
          </w:footnotePr>
          <w:pgSz w:w="16840" w:h="11907" w:orient="landscape" w:code="9"/>
          <w:pgMar w:top="510" w:right="510" w:bottom="851" w:left="510" w:header="561" w:footer="561" w:gutter="0"/>
          <w:cols w:space="720"/>
          <w:titlePg/>
          <w:docGrid w:linePitch="326"/>
        </w:sectPr>
      </w:pPr>
    </w:p>
    <w:p w:rsidR="00F06276" w:rsidRPr="00F06276" w:rsidRDefault="00F06276" w:rsidP="00F06276">
      <w:pPr>
        <w:widowControl w:val="0"/>
        <w:spacing w:after="160" w:line="360" w:lineRule="auto"/>
        <w:ind w:firstLine="567"/>
        <w:jc w:val="center"/>
        <w:rPr>
          <w:rFonts w:ascii="GHEA Grapalat" w:hAnsi="GHEA Grapalat"/>
        </w:rPr>
      </w:pPr>
      <w:r w:rsidRPr="00F06276">
        <w:rPr>
          <w:rFonts w:ascii="GHEA Grapalat" w:hAnsi="GHEA Grapalat"/>
        </w:rPr>
        <w:lastRenderedPageBreak/>
        <w:t>Краткое описание выполняемой работы</w:t>
      </w:r>
    </w:p>
    <w:p w:rsidR="00F06276" w:rsidRPr="00F06276" w:rsidRDefault="00F06276" w:rsidP="00F06276">
      <w:pPr>
        <w:widowControl w:val="0"/>
        <w:spacing w:after="160" w:line="360" w:lineRule="auto"/>
        <w:ind w:firstLine="567"/>
        <w:jc w:val="center"/>
        <w:rPr>
          <w:rFonts w:ascii="GHEA Grapalat" w:hAnsi="GHEA Grapalat"/>
        </w:rPr>
      </w:pPr>
      <w:r w:rsidRPr="00F06276">
        <w:rPr>
          <w:rFonts w:ascii="GHEA Grapalat" w:hAnsi="GHEA Grapalat"/>
        </w:rPr>
        <w:t>Планируется проведение следующих работ:</w:t>
      </w:r>
    </w:p>
    <w:p w:rsidR="00F06276" w:rsidRPr="00F06276" w:rsidRDefault="00F06276" w:rsidP="00F06276">
      <w:pPr>
        <w:widowControl w:val="0"/>
        <w:spacing w:after="160" w:line="360" w:lineRule="auto"/>
        <w:ind w:firstLine="567"/>
        <w:jc w:val="center"/>
        <w:rPr>
          <w:rFonts w:ascii="GHEA Grapalat" w:hAnsi="GHEA Grapalat"/>
        </w:rPr>
      </w:pPr>
      <w:r w:rsidRPr="00F06276">
        <w:rPr>
          <w:rFonts w:ascii="GHEA Grapalat" w:hAnsi="GHEA Grapalat"/>
        </w:rPr>
        <w:t>1. Выравнивание почвы с помощью механизмов</w:t>
      </w:r>
    </w:p>
    <w:p w:rsidR="00F06276" w:rsidRPr="00F06276" w:rsidRDefault="00F06276" w:rsidP="00F06276">
      <w:pPr>
        <w:widowControl w:val="0"/>
        <w:spacing w:after="160" w:line="360" w:lineRule="auto"/>
        <w:ind w:firstLine="567"/>
        <w:jc w:val="center"/>
        <w:rPr>
          <w:rFonts w:ascii="GHEA Grapalat" w:hAnsi="GHEA Grapalat"/>
        </w:rPr>
      </w:pPr>
      <w:r w:rsidRPr="00F06276">
        <w:rPr>
          <w:rFonts w:ascii="GHEA Grapalat" w:hAnsi="GHEA Grapalat"/>
        </w:rPr>
        <w:t>2. Установка 15 см гравийного основания дорожного покрытия: выполнение подготовительного слоя гравия с разбитым битумом 4,12 т / 1000 м</w:t>
      </w:r>
      <w:proofErr w:type="gramStart"/>
      <w:r w:rsidRPr="00F06276">
        <w:rPr>
          <w:rFonts w:ascii="GHEA Grapalat" w:hAnsi="GHEA Grapalat"/>
        </w:rPr>
        <w:t>2</w:t>
      </w:r>
      <w:proofErr w:type="gramEnd"/>
    </w:p>
    <w:p w:rsidR="00F06276" w:rsidRPr="00F06276" w:rsidRDefault="00F06276" w:rsidP="00F06276">
      <w:pPr>
        <w:widowControl w:val="0"/>
        <w:spacing w:after="160" w:line="360" w:lineRule="auto"/>
        <w:ind w:firstLine="567"/>
        <w:jc w:val="center"/>
        <w:rPr>
          <w:rFonts w:ascii="GHEA Grapalat" w:hAnsi="GHEA Grapalat"/>
        </w:rPr>
      </w:pPr>
      <w:r w:rsidRPr="00F06276">
        <w:rPr>
          <w:rFonts w:ascii="GHEA Grapalat" w:hAnsi="GHEA Grapalat"/>
        </w:rPr>
        <w:t xml:space="preserve">3. Установка </w:t>
      </w:r>
      <w:proofErr w:type="gramStart"/>
      <w:r w:rsidRPr="00F06276">
        <w:rPr>
          <w:rFonts w:ascii="GHEA Grapalat" w:hAnsi="GHEA Grapalat"/>
        </w:rPr>
        <w:t>гранулированного</w:t>
      </w:r>
      <w:proofErr w:type="gramEnd"/>
      <w:r w:rsidRPr="00F06276">
        <w:rPr>
          <w:rFonts w:ascii="GHEA Grapalat" w:hAnsi="GHEA Grapalat"/>
        </w:rPr>
        <w:t xml:space="preserve"> а / б слоя </w:t>
      </w:r>
      <w:proofErr w:type="spellStart"/>
      <w:r w:rsidRPr="00F06276">
        <w:rPr>
          <w:rFonts w:ascii="GHEA Grapalat" w:hAnsi="GHEA Grapalat"/>
        </w:rPr>
        <w:t>h</w:t>
      </w:r>
      <w:proofErr w:type="spellEnd"/>
      <w:r w:rsidRPr="00F06276">
        <w:rPr>
          <w:rFonts w:ascii="GHEA Grapalat" w:hAnsi="GHEA Grapalat"/>
        </w:rPr>
        <w:t xml:space="preserve"> = 5 см.</w:t>
      </w:r>
    </w:p>
    <w:p w:rsidR="00F06276" w:rsidRPr="00F06276" w:rsidRDefault="00F06276" w:rsidP="00F06276">
      <w:pPr>
        <w:widowControl w:val="0"/>
        <w:spacing w:after="160" w:line="360" w:lineRule="auto"/>
        <w:ind w:firstLine="567"/>
        <w:jc w:val="center"/>
        <w:rPr>
          <w:rFonts w:ascii="GHEA Grapalat" w:hAnsi="GHEA Grapalat"/>
        </w:rPr>
      </w:pPr>
      <w:r w:rsidRPr="00F06276">
        <w:rPr>
          <w:rFonts w:ascii="GHEA Grapalat" w:hAnsi="GHEA Grapalat"/>
        </w:rPr>
        <w:t>4. Исполнение боковин</w:t>
      </w:r>
    </w:p>
    <w:p w:rsidR="00F06276" w:rsidRPr="00F06276" w:rsidRDefault="00F06276" w:rsidP="00F06276">
      <w:pPr>
        <w:widowControl w:val="0"/>
        <w:spacing w:after="160" w:line="360" w:lineRule="auto"/>
        <w:ind w:firstLine="567"/>
        <w:jc w:val="center"/>
        <w:rPr>
          <w:rFonts w:ascii="GHEA Grapalat" w:hAnsi="GHEA Grapalat"/>
        </w:rPr>
      </w:pPr>
      <w:r w:rsidRPr="00F06276">
        <w:rPr>
          <w:rFonts w:ascii="GHEA Grapalat" w:hAnsi="GHEA Grapalat"/>
        </w:rPr>
        <w:t>5. Очистка боковых каналов</w:t>
      </w:r>
    </w:p>
    <w:p w:rsidR="00F06276" w:rsidRPr="00F06276" w:rsidRDefault="00F06276" w:rsidP="00F06276">
      <w:pPr>
        <w:widowControl w:val="0"/>
        <w:spacing w:after="160" w:line="360" w:lineRule="auto"/>
        <w:ind w:firstLine="567"/>
        <w:jc w:val="center"/>
        <w:rPr>
          <w:rFonts w:ascii="GHEA Grapalat" w:hAnsi="GHEA Grapalat"/>
        </w:rPr>
      </w:pPr>
      <w:r w:rsidRPr="00F06276">
        <w:rPr>
          <w:rFonts w:ascii="GHEA Grapalat" w:hAnsi="GHEA Grapalat"/>
        </w:rPr>
        <w:t>6. Строительство полигонов</w:t>
      </w:r>
    </w:p>
    <w:p w:rsidR="00BB28C8" w:rsidRPr="009F3DC7" w:rsidRDefault="00F06276" w:rsidP="00F06276">
      <w:pPr>
        <w:widowControl w:val="0"/>
        <w:spacing w:after="160" w:line="360" w:lineRule="auto"/>
        <w:ind w:firstLine="567"/>
        <w:jc w:val="center"/>
        <w:rPr>
          <w:rFonts w:ascii="GHEA Grapalat" w:hAnsi="GHEA Grapalat"/>
        </w:rPr>
      </w:pPr>
      <w:r w:rsidRPr="00F06276">
        <w:rPr>
          <w:rFonts w:ascii="GHEA Grapalat" w:hAnsi="GHEA Grapalat"/>
        </w:rPr>
        <w:t xml:space="preserve">Предоставить проектно-сметную документацию в 3 (трех) экземплярах на бумажном носителе (проект в формате PDF, оценка в формате PDF, </w:t>
      </w:r>
      <w:proofErr w:type="spellStart"/>
      <w:r w:rsidRPr="00F06276">
        <w:rPr>
          <w:rFonts w:ascii="GHEA Grapalat" w:hAnsi="GHEA Grapalat"/>
        </w:rPr>
        <w:t>Excel</w:t>
      </w:r>
      <w:proofErr w:type="spellEnd"/>
      <w:r w:rsidRPr="00F06276">
        <w:rPr>
          <w:rFonts w:ascii="GHEA Grapalat" w:hAnsi="GHEA Grapalat"/>
        </w:rPr>
        <w:t>, полная версия, лист с весами). Представьте смету на русском языке в бумажно-электронной (</w:t>
      </w:r>
      <w:proofErr w:type="spellStart"/>
      <w:r w:rsidRPr="00F06276">
        <w:rPr>
          <w:rFonts w:ascii="GHEA Grapalat" w:hAnsi="GHEA Grapalat"/>
        </w:rPr>
        <w:t>excel</w:t>
      </w:r>
      <w:proofErr w:type="spellEnd"/>
      <w:r w:rsidRPr="00F06276">
        <w:rPr>
          <w:rFonts w:ascii="GHEA Grapalat" w:hAnsi="GHEA Grapalat"/>
        </w:rPr>
        <w:t>) версии.</w:t>
      </w:r>
      <w:r w:rsidR="00BB28C8"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9"/>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D25446" w:rsidTr="00B45B39">
        <w:trPr>
          <w:trHeight w:val="326"/>
          <w:jc w:val="center"/>
        </w:trPr>
        <w:tc>
          <w:tcPr>
            <w:tcW w:w="11103"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B45B39">
        <w:trPr>
          <w:trHeight w:val="1767"/>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af6"/>
                <w:rFonts w:ascii="GHEA Grapalat" w:hAnsi="GHEA Grapalat"/>
                <w:sz w:val="16"/>
                <w:szCs w:val="16"/>
              </w:rPr>
              <w:footnoteReference w:customMarkFollows="1" w:id="30"/>
              <w:t>**</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536537" w:rsidRPr="00D25446" w:rsidTr="00B45B39">
        <w:trPr>
          <w:cantSplit/>
          <w:trHeight w:val="1096"/>
          <w:jc w:val="center"/>
        </w:trPr>
        <w:tc>
          <w:tcPr>
            <w:tcW w:w="922" w:type="dxa"/>
            <w:vAlign w:val="center"/>
          </w:tcPr>
          <w:p w:rsidR="00536537" w:rsidRPr="00D25446" w:rsidRDefault="00536537" w:rsidP="003D2146">
            <w:pPr>
              <w:widowControl w:val="0"/>
              <w:spacing w:after="120"/>
              <w:ind w:left="-43"/>
              <w:jc w:val="center"/>
              <w:rPr>
                <w:rFonts w:ascii="GHEA Grapalat" w:hAnsi="GHEA Grapalat"/>
                <w:sz w:val="16"/>
                <w:szCs w:val="16"/>
              </w:rPr>
            </w:pPr>
          </w:p>
        </w:tc>
        <w:tc>
          <w:tcPr>
            <w:tcW w:w="1492" w:type="dxa"/>
            <w:vAlign w:val="center"/>
          </w:tcPr>
          <w:p w:rsidR="00536537" w:rsidRPr="00D25446" w:rsidRDefault="00536537" w:rsidP="003D2146">
            <w:pPr>
              <w:widowControl w:val="0"/>
              <w:spacing w:after="120"/>
              <w:ind w:left="-43"/>
              <w:jc w:val="center"/>
              <w:rPr>
                <w:rFonts w:ascii="GHEA Grapalat" w:hAnsi="GHEA Grapalat"/>
                <w:sz w:val="16"/>
                <w:szCs w:val="16"/>
              </w:rPr>
            </w:pPr>
          </w:p>
        </w:tc>
        <w:tc>
          <w:tcPr>
            <w:tcW w:w="1062" w:type="dxa"/>
            <w:vAlign w:val="center"/>
          </w:tcPr>
          <w:p w:rsidR="00536537" w:rsidRPr="00D25446" w:rsidRDefault="00536537" w:rsidP="003D2146">
            <w:pPr>
              <w:widowControl w:val="0"/>
              <w:spacing w:after="120"/>
              <w:ind w:left="-43"/>
              <w:jc w:val="center"/>
              <w:rPr>
                <w:rFonts w:ascii="GHEA Grapalat" w:hAnsi="GHEA Grapalat"/>
                <w:sz w:val="16"/>
                <w:szCs w:val="16"/>
              </w:rPr>
            </w:pPr>
            <w:r w:rsidRPr="00536537">
              <w:rPr>
                <w:rFonts w:ascii="GHEA Grapalat" w:hAnsi="GHEA Grapalat"/>
                <w:sz w:val="16"/>
                <w:szCs w:val="16"/>
              </w:rPr>
              <w:t xml:space="preserve">Консалтинговые работы по подготовке проектно-сметной документации для улиц Саят-Нова, Низами, </w:t>
            </w:r>
            <w:proofErr w:type="spellStart"/>
            <w:r w:rsidRPr="00536537">
              <w:rPr>
                <w:rFonts w:ascii="GHEA Grapalat" w:hAnsi="GHEA Grapalat"/>
                <w:sz w:val="16"/>
                <w:szCs w:val="16"/>
              </w:rPr>
              <w:t>Арцаха</w:t>
            </w:r>
            <w:proofErr w:type="spellEnd"/>
            <w:r w:rsidRPr="00536537">
              <w:rPr>
                <w:rFonts w:ascii="GHEA Grapalat" w:hAnsi="GHEA Grapalat"/>
                <w:sz w:val="16"/>
                <w:szCs w:val="16"/>
              </w:rPr>
              <w:t xml:space="preserve"> </w:t>
            </w:r>
            <w:proofErr w:type="spellStart"/>
            <w:r w:rsidRPr="00536537">
              <w:rPr>
                <w:rFonts w:ascii="GHEA Grapalat" w:hAnsi="GHEA Grapalat"/>
                <w:sz w:val="16"/>
                <w:szCs w:val="16"/>
              </w:rPr>
              <w:t>Сис</w:t>
            </w:r>
            <w:proofErr w:type="spellEnd"/>
            <w:r w:rsidRPr="00536537">
              <w:rPr>
                <w:rFonts w:ascii="GHEA Grapalat" w:hAnsi="GHEA Grapalat"/>
                <w:sz w:val="16"/>
                <w:szCs w:val="16"/>
              </w:rPr>
              <w:t xml:space="preserve"> сообщества Араратского района РА</w:t>
            </w:r>
          </w:p>
        </w:tc>
        <w:tc>
          <w:tcPr>
            <w:tcW w:w="633" w:type="dxa"/>
            <w:vAlign w:val="center"/>
          </w:tcPr>
          <w:p w:rsidR="00536537" w:rsidRPr="00D25446" w:rsidRDefault="00536537"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rsidR="00536537" w:rsidRPr="00D25446" w:rsidRDefault="00536537"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rsidR="00536537" w:rsidRPr="00D25446" w:rsidRDefault="00536537"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rsidR="00536537" w:rsidRPr="00D25446" w:rsidRDefault="00536537"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rsidR="00536537" w:rsidRPr="00D25446" w:rsidRDefault="00536537"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536537" w:rsidRPr="00D25446" w:rsidRDefault="00536537"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536537" w:rsidRPr="00D25446" w:rsidRDefault="00536537"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536537" w:rsidRPr="00D25446" w:rsidRDefault="00536537" w:rsidP="00536537">
            <w:pPr>
              <w:widowControl w:val="0"/>
              <w:spacing w:after="120"/>
              <w:ind w:left="-43"/>
              <w:jc w:val="center"/>
              <w:rPr>
                <w:rFonts w:ascii="GHEA Grapalat" w:hAnsi="GHEA Grapalat" w:cs="Arial"/>
                <w:sz w:val="16"/>
                <w:szCs w:val="16"/>
              </w:rPr>
            </w:pPr>
            <w:r>
              <w:rPr>
                <w:rFonts w:ascii="GHEA Grapalat" w:hAnsi="GHEA Grapalat"/>
                <w:sz w:val="16"/>
                <w:szCs w:val="16"/>
                <w:lang w:val="hy-AM"/>
              </w:rPr>
              <w:t>100</w:t>
            </w:r>
            <w:r w:rsidRPr="00D25446">
              <w:rPr>
                <w:rFonts w:ascii="GHEA Grapalat" w:hAnsi="GHEA Grapalat"/>
                <w:sz w:val="16"/>
                <w:szCs w:val="16"/>
              </w:rPr>
              <w:t xml:space="preserve"> %</w:t>
            </w:r>
          </w:p>
        </w:tc>
        <w:tc>
          <w:tcPr>
            <w:tcW w:w="709" w:type="dxa"/>
            <w:vAlign w:val="center"/>
          </w:tcPr>
          <w:p w:rsidR="00536537" w:rsidRPr="00D25446" w:rsidRDefault="00536537" w:rsidP="00A11165">
            <w:pPr>
              <w:widowControl w:val="0"/>
              <w:spacing w:after="120"/>
              <w:ind w:left="-43"/>
              <w:jc w:val="center"/>
              <w:rPr>
                <w:rFonts w:ascii="GHEA Grapalat" w:hAnsi="GHEA Grapalat" w:cs="Arial"/>
                <w:sz w:val="16"/>
                <w:szCs w:val="16"/>
              </w:rPr>
            </w:pPr>
            <w:r>
              <w:rPr>
                <w:rFonts w:ascii="GHEA Grapalat" w:hAnsi="GHEA Grapalat"/>
                <w:sz w:val="16"/>
                <w:szCs w:val="16"/>
                <w:lang w:val="hy-AM"/>
              </w:rPr>
              <w:t>100</w:t>
            </w:r>
            <w:r w:rsidRPr="00D25446">
              <w:rPr>
                <w:rFonts w:ascii="GHEA Grapalat" w:hAnsi="GHEA Grapalat"/>
                <w:sz w:val="16"/>
                <w:szCs w:val="16"/>
              </w:rPr>
              <w:t xml:space="preserve"> %</w:t>
            </w:r>
          </w:p>
        </w:tc>
        <w:tc>
          <w:tcPr>
            <w:tcW w:w="644" w:type="dxa"/>
            <w:vAlign w:val="center"/>
          </w:tcPr>
          <w:p w:rsidR="00536537" w:rsidRPr="00D25446" w:rsidRDefault="00536537" w:rsidP="00A11165">
            <w:pPr>
              <w:widowControl w:val="0"/>
              <w:spacing w:after="120"/>
              <w:ind w:left="-43"/>
              <w:jc w:val="center"/>
              <w:rPr>
                <w:rFonts w:ascii="GHEA Grapalat" w:hAnsi="GHEA Grapalat" w:cs="Arial"/>
                <w:sz w:val="16"/>
                <w:szCs w:val="16"/>
              </w:rPr>
            </w:pPr>
            <w:r>
              <w:rPr>
                <w:rFonts w:ascii="GHEA Grapalat" w:hAnsi="GHEA Grapalat"/>
                <w:sz w:val="16"/>
                <w:szCs w:val="16"/>
                <w:lang w:val="hy-AM"/>
              </w:rPr>
              <w:t>100</w:t>
            </w:r>
            <w:r w:rsidRPr="00D25446">
              <w:rPr>
                <w:rFonts w:ascii="GHEA Grapalat" w:hAnsi="GHEA Grapalat"/>
                <w:sz w:val="16"/>
                <w:szCs w:val="16"/>
              </w:rPr>
              <w:t xml:space="preserve"> %</w:t>
            </w:r>
          </w:p>
        </w:tc>
        <w:tc>
          <w:tcPr>
            <w:tcW w:w="553" w:type="dxa"/>
            <w:vAlign w:val="center"/>
          </w:tcPr>
          <w:p w:rsidR="00536537" w:rsidRPr="00D25446" w:rsidRDefault="00536537" w:rsidP="00A11165">
            <w:pPr>
              <w:widowControl w:val="0"/>
              <w:spacing w:after="120"/>
              <w:ind w:left="-43"/>
              <w:jc w:val="center"/>
              <w:rPr>
                <w:rFonts w:ascii="GHEA Grapalat" w:hAnsi="GHEA Grapalat" w:cs="Arial"/>
                <w:sz w:val="16"/>
                <w:szCs w:val="16"/>
              </w:rPr>
            </w:pPr>
            <w:r>
              <w:rPr>
                <w:rFonts w:ascii="GHEA Grapalat" w:hAnsi="GHEA Grapalat"/>
                <w:sz w:val="16"/>
                <w:szCs w:val="16"/>
                <w:lang w:val="hy-AM"/>
              </w:rPr>
              <w:t>100</w:t>
            </w:r>
            <w:r w:rsidRPr="00D25446">
              <w:rPr>
                <w:rFonts w:ascii="GHEA Grapalat" w:hAnsi="GHEA Grapalat"/>
                <w:sz w:val="16"/>
                <w:szCs w:val="16"/>
              </w:rPr>
              <w:t xml:space="preserve"> %</w:t>
            </w:r>
          </w:p>
        </w:tc>
        <w:tc>
          <w:tcPr>
            <w:tcW w:w="480" w:type="dxa"/>
            <w:vAlign w:val="center"/>
          </w:tcPr>
          <w:p w:rsidR="00536537" w:rsidRPr="00D25446" w:rsidRDefault="00536537" w:rsidP="00A11165">
            <w:pPr>
              <w:widowControl w:val="0"/>
              <w:spacing w:after="120"/>
              <w:ind w:left="-43"/>
              <w:jc w:val="center"/>
              <w:rPr>
                <w:rFonts w:ascii="GHEA Grapalat" w:hAnsi="GHEA Grapalat" w:cs="Arial"/>
                <w:sz w:val="16"/>
                <w:szCs w:val="16"/>
              </w:rPr>
            </w:pPr>
            <w:r>
              <w:rPr>
                <w:rFonts w:ascii="GHEA Grapalat" w:hAnsi="GHEA Grapalat"/>
                <w:sz w:val="16"/>
                <w:szCs w:val="16"/>
                <w:lang w:val="hy-AM"/>
              </w:rPr>
              <w:t>100</w:t>
            </w:r>
            <w:r w:rsidRPr="00D25446">
              <w:rPr>
                <w:rFonts w:ascii="GHEA Grapalat" w:hAnsi="GHEA Grapalat"/>
                <w:sz w:val="16"/>
                <w:szCs w:val="16"/>
              </w:rPr>
              <w:t xml:space="preserve"> %</w:t>
            </w:r>
          </w:p>
        </w:tc>
        <w:tc>
          <w:tcPr>
            <w:tcW w:w="448" w:type="dxa"/>
            <w:vAlign w:val="center"/>
          </w:tcPr>
          <w:p w:rsidR="00536537" w:rsidRPr="00D25446" w:rsidRDefault="00536537" w:rsidP="00A11165">
            <w:pPr>
              <w:widowControl w:val="0"/>
              <w:spacing w:after="120"/>
              <w:ind w:left="-43"/>
              <w:jc w:val="center"/>
              <w:rPr>
                <w:rFonts w:ascii="GHEA Grapalat" w:hAnsi="GHEA Grapalat" w:cs="Arial"/>
                <w:sz w:val="16"/>
                <w:szCs w:val="16"/>
              </w:rPr>
            </w:pPr>
            <w:r>
              <w:rPr>
                <w:rFonts w:ascii="GHEA Grapalat" w:hAnsi="GHEA Grapalat"/>
                <w:sz w:val="16"/>
                <w:szCs w:val="16"/>
                <w:lang w:val="hy-AM"/>
              </w:rPr>
              <w:t>100</w:t>
            </w:r>
            <w:r w:rsidRPr="00D25446">
              <w:rPr>
                <w:rFonts w:ascii="GHEA Grapalat" w:hAnsi="GHEA Grapalat"/>
                <w:sz w:val="16"/>
                <w:szCs w:val="16"/>
              </w:rPr>
              <w:t xml:space="preserve"> %</w:t>
            </w:r>
          </w:p>
        </w:tc>
      </w:tr>
    </w:tbl>
    <w:p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7915BF">
          <w:footnotePr>
            <w:pos w:val="beneathText"/>
          </w:footnotePr>
          <w:pgSz w:w="11907" w:h="16840" w:code="9"/>
          <w:pgMar w:top="510" w:right="510" w:bottom="510" w:left="851"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a3"/>
        <w:widowControl w:val="0"/>
        <w:spacing w:after="160"/>
        <w:ind w:firstLine="567"/>
        <w:jc w:val="center"/>
        <w:rPr>
          <w:rFonts w:ascii="GHEA Grapalat" w:hAnsi="GHEA Grapalat"/>
          <w:b/>
          <w:bCs/>
          <w:iCs/>
          <w:sz w:val="24"/>
          <w:szCs w:val="24"/>
        </w:rPr>
      </w:pPr>
    </w:p>
    <w:p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proofErr w:type="spellStart"/>
            <w:r w:rsidRPr="00EF1C40">
              <w:rPr>
                <w:rFonts w:ascii="GHEA Grapalat" w:hAnsi="GHEA Grapalat"/>
                <w:sz w:val="16"/>
                <w:szCs w:val="16"/>
              </w:rPr>
              <w:t>драмов</w:t>
            </w:r>
            <w:proofErr w:type="spellEnd"/>
            <w:r w:rsidRPr="00EF1C40">
              <w:rPr>
                <w:rFonts w:ascii="GHEA Grapalat" w:hAnsi="GHEA Grapalat"/>
                <w:sz w:val="16"/>
                <w:szCs w:val="16"/>
              </w:rPr>
              <w:t>)</w:t>
            </w:r>
          </w:p>
        </w:tc>
        <w:tc>
          <w:tcPr>
            <w:tcW w:w="1175"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roofErr w:type="gramStart"/>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proofErr w:type="gramStart"/>
      <w:r w:rsidRPr="0086243C">
        <w:rPr>
          <w:rFonts w:ascii="GHEA Grapalat" w:hAnsi="GHEA Grapalat"/>
        </w:rPr>
        <w:t>между</w:t>
      </w:r>
      <w:proofErr w:type="gramEnd"/>
      <w:r w:rsidRPr="0086243C">
        <w:rPr>
          <w:rFonts w:ascii="GHEA Grapalat" w:hAnsi="GHEA Grapalat"/>
        </w:rPr>
        <w:t xml:space="preserve">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31"/>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31"/>
        <w:t>25</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Pr="009F3DC7">
        <w:rPr>
          <w:rFonts w:ascii="GHEA Grapalat" w:hAnsi="GHEA Grapalat"/>
          <w:b/>
          <w:sz w:val="24"/>
          <w:szCs w:val="24"/>
        </w:rPr>
        <w:t>---</w:t>
      </w:r>
      <w:proofErr w:type="spellStart"/>
      <w:r w:rsidRPr="009F3DC7">
        <w:rPr>
          <w:rFonts w:ascii="GHEA Grapalat" w:hAnsi="GHEA Grapalat"/>
          <w:b/>
          <w:sz w:val="24"/>
          <w:szCs w:val="24"/>
        </w:rPr>
        <w:t>BMAShDzB</w:t>
      </w:r>
      <w:proofErr w:type="spellEnd"/>
      <w:r w:rsidRPr="009F3DC7">
        <w:rPr>
          <w:rFonts w:ascii="GHEA Grapalat" w:hAnsi="GHEA Grapalat"/>
          <w:b/>
          <w:sz w:val="24"/>
          <w:szCs w:val="24"/>
        </w:rPr>
        <w:t>---/---</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proofErr w:type="gramStart"/>
            <w:r w:rsidRPr="009F3DC7">
              <w:rPr>
                <w:rFonts w:ascii="GHEA Grapalat" w:hAnsi="GHEA Grapalat"/>
              </w:rPr>
              <w:t>г</w:t>
            </w:r>
            <w:proofErr w:type="gramEnd"/>
            <w:r w:rsidRPr="009F3DC7">
              <w:rPr>
                <w:rFonts w:ascii="GHEA Grapalat" w:hAnsi="GHEA Grapalat"/>
              </w:rPr>
              <w:t xml:space="preserve">.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proofErr w:type="gramStart"/>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w:t>
      </w:r>
      <w:proofErr w:type="gramStart"/>
      <w:r w:rsidR="00BD3389" w:rsidRPr="00BD3389">
        <w:rPr>
          <w:rFonts w:ascii="GHEA Grapalat" w:hAnsi="GHEA Grapalat"/>
        </w:rPr>
        <w:t>ю-</w:t>
      </w:r>
      <w:proofErr w:type="gramEnd"/>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w:t>
      </w:r>
      <w:r w:rsidRPr="009F3DC7">
        <w:rPr>
          <w:rFonts w:ascii="GHEA Grapalat" w:hAnsi="GHEA Grapalat"/>
        </w:rPr>
        <w:lastRenderedPageBreak/>
        <w:t xml:space="preserve">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w:t>
      </w:r>
      <w:proofErr w:type="gramStart"/>
      <w:r w:rsidR="00104071" w:rsidRPr="00BD3389">
        <w:rPr>
          <w:rFonts w:ascii="GHEA Grapalat" w:hAnsi="GHEA Grapalat"/>
        </w:rPr>
        <w:t>ю-</w:t>
      </w:r>
      <w:proofErr w:type="gramEnd"/>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 xml:space="preserve">договора в </w:t>
      </w:r>
      <w:proofErr w:type="gramStart"/>
      <w:r w:rsidRPr="000A3450">
        <w:rPr>
          <w:rFonts w:ascii="GHEA Grapalat" w:hAnsi="GHEA Grapalat"/>
          <w:spacing w:val="6"/>
        </w:rPr>
        <w:t>силу</w:t>
      </w:r>
      <w:proofErr w:type="gramEnd"/>
      <w:r w:rsidRPr="000A3450">
        <w:rPr>
          <w:rFonts w:ascii="GHEA Grapalat" w:hAnsi="GHEA Grapalat"/>
          <w:spacing w:val="6"/>
        </w:rPr>
        <w:t xml:space="preserve">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9F3DC7">
        <w:rPr>
          <w:rFonts w:ascii="GHEA Grapalat" w:hAnsi="GHEA Grapalat"/>
        </w:rPr>
        <w:t>индивидуальн</w:t>
      </w:r>
      <w:proofErr w:type="gramStart"/>
      <w:r w:rsidRPr="009F3DC7">
        <w:rPr>
          <w:rFonts w:ascii="GHEA Grapalat" w:hAnsi="GHEA Grapalat"/>
        </w:rPr>
        <w:t>oe</w:t>
      </w:r>
      <w:proofErr w:type="spellEnd"/>
      <w:proofErr w:type="gramEnd"/>
      <w:r w:rsidRPr="009F3DC7">
        <w:rPr>
          <w:rFonts w:ascii="GHEA Grapalat" w:hAnsi="GHEA Grapalat"/>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w:t>
      </w:r>
      <w:proofErr w:type="gramStart"/>
      <w:r w:rsidRPr="009F3DC7">
        <w:rPr>
          <w:rFonts w:ascii="GHEA Grapalat" w:hAnsi="GHEA Grapalat"/>
        </w:rPr>
        <w:t>в</w:t>
      </w:r>
      <w:proofErr w:type="gramEnd"/>
      <w:r w:rsidRPr="009F3DC7">
        <w:rPr>
          <w:rFonts w:ascii="GHEA Grapalat" w:hAnsi="GHEA Grapalat"/>
        </w:rPr>
        <w:t xml:space="preserve"> --------- </w:t>
      </w:r>
      <w:proofErr w:type="gramStart"/>
      <w:r w:rsidRPr="009F3DC7">
        <w:rPr>
          <w:rFonts w:ascii="GHEA Grapalat" w:hAnsi="GHEA Grapalat"/>
        </w:rPr>
        <w:t>дней</w:t>
      </w:r>
      <w:proofErr w:type="gramEnd"/>
      <w:r w:rsidRPr="009F3DC7">
        <w:rPr>
          <w:rFonts w:ascii="GHEA Grapalat" w:hAnsi="GHEA Grapalat"/>
        </w:rPr>
        <w:t xml:space="preserve">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af6"/>
          <w:rFonts w:ascii="GHEA Grapalat" w:hAnsi="GHEA Grapalat"/>
        </w:rPr>
        <w:footnoteReference w:customMarkFollows="1" w:id="32"/>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w:t>
      </w:r>
      <w:proofErr w:type="gramStart"/>
      <w:r w:rsidRPr="0010519D">
        <w:rPr>
          <w:rFonts w:ascii="GHEA Grapalat" w:hAnsi="GHEA Grapalat"/>
        </w:rPr>
        <w:t xml:space="preserve"> № —- </w:t>
      </w:r>
      <w:proofErr w:type="gramEnd"/>
      <w:r w:rsidRPr="0010519D">
        <w:rPr>
          <w:rFonts w:ascii="GHEA Grapalat" w:hAnsi="GHEA Grapalat"/>
        </w:rPr>
        <w:t>к договору</w:t>
      </w:r>
      <w:r w:rsidR="00C86F9C">
        <w:rPr>
          <w:rStyle w:val="af6"/>
          <w:rFonts w:ascii="GHEA Grapalat" w:hAnsi="GHEA Grapalat"/>
        </w:rPr>
        <w:footnoteReference w:customMarkFollows="1" w:id="33"/>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 xml:space="preserve">Заказчик в течение _____ рабочих дней с </w:t>
      </w:r>
      <w:proofErr w:type="gramStart"/>
      <w:r>
        <w:rPr>
          <w:rFonts w:ascii="GHEA Grapalat" w:hAnsi="GHEA Grapalat"/>
        </w:rPr>
        <w:t>рабочего дня, следующего за днем получения акта сдачи-приемки представляет</w:t>
      </w:r>
      <w:proofErr w:type="gramEnd"/>
      <w:r>
        <w:rPr>
          <w:rFonts w:ascii="GHEA Grapalat" w:hAnsi="GHEA Grapalat"/>
        </w:rPr>
        <w:t xml:space="preserve">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proofErr w:type="gramStart"/>
      <w:r w:rsidR="0032067F" w:rsidRPr="007667CA">
        <w:rPr>
          <w:rFonts w:ascii="GHEA Grapalat" w:hAnsi="GHEA Grapalat"/>
        </w:rPr>
        <w:t xml:space="preserve"> В</w:t>
      </w:r>
      <w:proofErr w:type="gramEnd"/>
      <w:r w:rsidR="0032067F" w:rsidRPr="007667CA">
        <w:rPr>
          <w:rFonts w:ascii="GHEA Grapalat" w:hAnsi="GHEA Grapalat"/>
        </w:rPr>
        <w:t xml:space="preserve">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w:t>
      </w:r>
      <w:r>
        <w:rPr>
          <w:rFonts w:ascii="GHEA Grapalat" w:hAnsi="GHEA Grapalat"/>
          <w:sz w:val="24"/>
          <w:szCs w:val="24"/>
        </w:rPr>
        <w:lastRenderedPageBreak/>
        <w:t>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proofErr w:type="gramStart"/>
      <w:r>
        <w:rPr>
          <w:rFonts w:ascii="GHEA Grapalat" w:hAnsi="GHEA Grapalat"/>
          <w:sz w:val="24"/>
          <w:szCs w:val="24"/>
        </w:rPr>
        <w:t>б</w:t>
      </w:r>
      <w:proofErr w:type="gramEnd"/>
      <w:r>
        <w:rPr>
          <w:rFonts w:ascii="GHEA Grapalat" w:hAnsi="GHEA Grapalat"/>
          <w:sz w:val="24"/>
          <w:szCs w:val="24"/>
        </w:rPr>
        <w:t>.</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Pr>
          <w:rFonts w:ascii="GHEA Grapalat" w:hAnsi="GHEA Grapalat"/>
          <w:sz w:val="24"/>
          <w:szCs w:val="24"/>
        </w:rPr>
        <w:t>суммы</w:t>
      </w:r>
      <w:proofErr w:type="gramEnd"/>
      <w:r>
        <w:rPr>
          <w:rFonts w:ascii="GHEA Grapalat" w:hAnsi="GHEA Grapalat"/>
          <w:sz w:val="24"/>
          <w:szCs w:val="24"/>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w:t>
      </w:r>
      <w:proofErr w:type="gramStart"/>
      <w:r w:rsidRPr="00A542E3">
        <w:rPr>
          <w:rFonts w:ascii="GHEA Grapalat" w:hAnsi="GHEA Grapalat"/>
        </w:rPr>
        <w:t xml:space="preserve"> (</w:t>
      </w:r>
      <w:r w:rsidRPr="00D5595C">
        <w:rPr>
          <w:rFonts w:ascii="GHEA Grapalat" w:hAnsi="GHEA Grapalat"/>
        </w:rPr>
        <w:t>__________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lastRenderedPageBreak/>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w:t>
      </w:r>
      <w:proofErr w:type="gramStart"/>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w:t>
      </w:r>
      <w:proofErr w:type="spellStart"/>
      <w:r w:rsidRPr="00A542E3">
        <w:rPr>
          <w:rFonts w:ascii="GHEA Grapalat" w:hAnsi="GHEA Grapalat"/>
        </w:rPr>
        <w:t>n</w:t>
      </w:r>
      <w:proofErr w:type="spellEnd"/>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w:t>
      </w:r>
      <w:proofErr w:type="gramStart"/>
      <w:r w:rsidRPr="00A542E3">
        <w:rPr>
          <w:rFonts w:ascii="GHEA Grapalat" w:hAnsi="GHEA Grapalat"/>
        </w:rPr>
        <w:t xml:space="preserve">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составляют НДС</w:t>
      </w:r>
      <w:r w:rsidR="00F445EC">
        <w:rPr>
          <w:rStyle w:val="af6"/>
          <w:rFonts w:ascii="GHEA Grapalat" w:hAnsi="GHEA Grapalat"/>
        </w:rPr>
        <w:footnoteReference w:customMarkFollows="1" w:id="34"/>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Заказчик перечисляет сумму в размере до</w:t>
      </w:r>
      <w:proofErr w:type="gramStart"/>
      <w:r w:rsidRPr="00A542E3">
        <w:rPr>
          <w:rFonts w:ascii="GHEA Grapalat" w:hAnsi="GHEA Grapalat"/>
          <w:spacing w:val="-6"/>
        </w:rPr>
        <w:t xml:space="preserve">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w:t>
      </w:r>
      <w:proofErr w:type="spellStart"/>
      <w:proofErr w:type="gramEnd"/>
      <w:r w:rsidRPr="00297B73">
        <w:rPr>
          <w:rFonts w:ascii="GHEA Grapalat" w:hAnsi="GHEA Grapalat"/>
          <w:spacing w:val="-6"/>
        </w:rPr>
        <w:t>драмов</w:t>
      </w:r>
      <w:proofErr w:type="spellEnd"/>
      <w:r w:rsidRPr="00297B73">
        <w:rPr>
          <w:rFonts w:ascii="GHEA Grapalat" w:hAnsi="GHEA Grapalat"/>
          <w:spacing w:val="-6"/>
        </w:rPr>
        <w:t xml:space="preserve"> РА от цены договора на банковский счет Подрядчика в качестве предоплаты.</w:t>
      </w:r>
      <w:r w:rsidRPr="009F3DC7">
        <w:rPr>
          <w:rFonts w:ascii="GHEA Grapalat" w:hAnsi="GHEA Grapalat"/>
        </w:rPr>
        <w:t xml:space="preserve">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DD157D">
        <w:rPr>
          <w:rStyle w:val="af6"/>
          <w:rFonts w:ascii="GHEA Grapalat" w:hAnsi="GHEA Grapalat"/>
        </w:rPr>
        <w:footnoteReference w:customMarkFollows="1" w:id="35"/>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w:t>
      </w:r>
      <w:proofErr w:type="gramStart"/>
      <w:r w:rsidRPr="009F3DC7">
        <w:rPr>
          <w:rFonts w:ascii="GHEA Grapalat" w:hAnsi="GHEA Grapalat"/>
        </w:rPr>
        <w:t>дств пр</w:t>
      </w:r>
      <w:proofErr w:type="gramEnd"/>
      <w:r w:rsidRPr="009F3DC7">
        <w:rPr>
          <w:rFonts w:ascii="GHEA Grapalat" w:hAnsi="GHEA Grapalat"/>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9F3DC7">
        <w:rPr>
          <w:rFonts w:ascii="GHEA Grapalat" w:hAnsi="GHEA Grapalat"/>
        </w:rPr>
        <w:t>позднее</w:t>
      </w:r>
      <w:proofErr w:type="gramEnd"/>
      <w:r w:rsidRPr="009F3DC7">
        <w:rPr>
          <w:rFonts w:ascii="GHEA Grapalat" w:hAnsi="GHEA Grapalat"/>
        </w:rPr>
        <w:t xml:space="preserve">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proofErr w:type="gramStart"/>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36"/>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w:t>
      </w:r>
      <w:proofErr w:type="gramEnd"/>
      <w:r w:rsidRPr="00DF13E4">
        <w:rPr>
          <w:rFonts w:ascii="GHEA Grapalat" w:hAnsi="GHEA Grapalat"/>
        </w:rPr>
        <w:t xml:space="preserve">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9F3DC7">
        <w:rPr>
          <w:rFonts w:ascii="GHEA Grapalat" w:hAnsi="GHEA Grapalat"/>
        </w:rPr>
        <w:t>ств ст</w:t>
      </w:r>
      <w:proofErr w:type="gramEnd"/>
      <w:r w:rsidRPr="009F3DC7">
        <w:rPr>
          <w:rFonts w:ascii="GHEA Grapalat" w:hAnsi="GHEA Grapalat"/>
        </w:rPr>
        <w:t>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9F3DC7">
        <w:rPr>
          <w:rFonts w:ascii="GHEA Grapalat" w:hAnsi="GHEA Grapalat"/>
        </w:rPr>
        <w:t>которую</w:t>
      </w:r>
      <w:proofErr w:type="gramEnd"/>
      <w:r w:rsidRPr="009F3DC7">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A102AD">
        <w:rPr>
          <w:rStyle w:val="af6"/>
          <w:rFonts w:ascii="GHEA Grapalat" w:hAnsi="GHEA Grapalat"/>
        </w:rPr>
        <w:footnoteReference w:customMarkFollows="1" w:id="37"/>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9F3DC7">
        <w:rPr>
          <w:rFonts w:ascii="GHEA Grapalat" w:hAnsi="GHEA Grapalat"/>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proofErr w:type="gramStart"/>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w:t>
      </w:r>
      <w:proofErr w:type="gramEnd"/>
      <w:r w:rsidRPr="00862ABD">
        <w:rPr>
          <w:rFonts w:ascii="GHEA Grapalat" w:hAnsi="GHEA Grapalat"/>
          <w:spacing w:val="-4"/>
        </w:rPr>
        <w:t xml:space="preserve">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62ABD">
        <w:rPr>
          <w:rFonts w:ascii="GHEA Grapalat" w:hAnsi="GHEA Grapalat"/>
          <w:spacing w:val="-4"/>
        </w:rPr>
        <w:t>был</w:t>
      </w:r>
      <w:proofErr w:type="gramEnd"/>
      <w:r w:rsidRPr="00862ABD">
        <w:rPr>
          <w:rFonts w:ascii="GHEA Grapalat" w:hAnsi="GHEA Grapalat"/>
          <w:spacing w:val="-4"/>
        </w:rPr>
        <w:t xml:space="preserve">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38"/>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39"/>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proofErr w:type="gramStart"/>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w:t>
      </w:r>
      <w:r w:rsidRPr="009F3DC7">
        <w:rPr>
          <w:rFonts w:ascii="GHEA Grapalat" w:hAnsi="GHEA Grapalat"/>
        </w:rPr>
        <w:lastRenderedPageBreak/>
        <w:t>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w:t>
      </w:r>
      <w:proofErr w:type="gramStart"/>
      <w:r w:rsidRPr="009F3DC7">
        <w:rPr>
          <w:rFonts w:ascii="GHEA Grapalat" w:hAnsi="GHEA Grapalat"/>
        </w:rPr>
        <w:t>ств ст</w:t>
      </w:r>
      <w:proofErr w:type="gramEnd"/>
      <w:r w:rsidRPr="009F3DC7">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Pr="00862ABD">
        <w:rPr>
          <w:rFonts w:ascii="GHEA Grapalat" w:hAnsi="GHEA Grapalat"/>
          <w:spacing w:val="-4"/>
        </w:rPr>
        <w:t>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8.12</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9F3DC7">
        <w:rPr>
          <w:rFonts w:ascii="GHEA Grapalat" w:hAnsi="GHEA Grapalat"/>
        </w:rPr>
        <w:t>заключен</w:t>
      </w:r>
      <w:proofErr w:type="gramStart"/>
      <w:r w:rsidRPr="009F3DC7">
        <w:rPr>
          <w:rFonts w:ascii="GHEA Grapalat" w:hAnsi="GHEA Grapalat"/>
        </w:rPr>
        <w:t>o</w:t>
      </w:r>
      <w:proofErr w:type="spellEnd"/>
      <w:proofErr w:type="gram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w:t>
      </w:r>
      <w:proofErr w:type="gramStart"/>
      <w:r w:rsidRPr="009F3DC7">
        <w:rPr>
          <w:rFonts w:ascii="GHEA Grapalat" w:hAnsi="GHEA Grapalat"/>
        </w:rPr>
        <w:t>договора</w:t>
      </w:r>
      <w:proofErr w:type="gramEnd"/>
      <w:r w:rsidRPr="009F3DC7">
        <w:rPr>
          <w:rFonts w:ascii="GHEA Grapalat" w:hAnsi="GHEA Grapalat"/>
        </w:rPr>
        <w:t xml:space="preserve">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af6"/>
          <w:rFonts w:ascii="GHEA Grapalat" w:hAnsi="GHEA Grapalat"/>
        </w:rPr>
        <w:footnoteReference w:customMarkFollows="1" w:id="40"/>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xml:space="preserve">№ </w:t>
            </w:r>
            <w:proofErr w:type="gramStart"/>
            <w:r w:rsidRPr="00517562">
              <w:rPr>
                <w:rFonts w:ascii="GHEA Grapalat" w:hAnsi="GHEA Grapalat"/>
                <w:sz w:val="20"/>
                <w:szCs w:val="20"/>
              </w:rPr>
              <w:t>п</w:t>
            </w:r>
            <w:proofErr w:type="gramEnd"/>
            <w:r w:rsidRPr="00517562">
              <w:rPr>
                <w:rFonts w:ascii="GHEA Grapalat" w:hAnsi="GHEA Grapalat"/>
                <w:sz w:val="20"/>
                <w:szCs w:val="20"/>
              </w:rPr>
              <w:t>/п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41"/>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42"/>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43"/>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roofErr w:type="gramStart"/>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proofErr w:type="gramStart"/>
      <w:r w:rsidRPr="0086243C">
        <w:rPr>
          <w:rFonts w:ascii="GHEA Grapalat" w:hAnsi="GHEA Grapalat"/>
        </w:rPr>
        <w:t>между</w:t>
      </w:r>
      <w:proofErr w:type="gramEnd"/>
      <w:r w:rsidRPr="0086243C">
        <w:rPr>
          <w:rFonts w:ascii="GHEA Grapalat" w:hAnsi="GHEA Grapalat"/>
        </w:rPr>
        <w:t xml:space="preserve">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1165" w:rsidRDefault="00A11165">
      <w:r>
        <w:separator/>
      </w:r>
    </w:p>
  </w:endnote>
  <w:endnote w:type="continuationSeparator" w:id="0">
    <w:p w:rsidR="00A11165" w:rsidRDefault="00A111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A11165" w:rsidRPr="003E450C" w:rsidRDefault="00A11165">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F06276">
          <w:rPr>
            <w:rFonts w:ascii="GHEA Grapalat" w:hAnsi="GHEA Grapalat"/>
            <w:noProof/>
            <w:sz w:val="24"/>
            <w:szCs w:val="24"/>
          </w:rPr>
          <w:t>61</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1165" w:rsidRDefault="00A11165">
      <w:r>
        <w:separator/>
      </w:r>
    </w:p>
  </w:footnote>
  <w:footnote w:type="continuationSeparator" w:id="0">
    <w:p w:rsidR="00A11165" w:rsidRDefault="00A11165">
      <w:r>
        <w:continuationSeparator/>
      </w:r>
    </w:p>
  </w:footnote>
  <w:footnote w:id="1">
    <w:p w:rsidR="00A11165" w:rsidRPr="00CD6B60" w:rsidRDefault="00A11165"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A11165" w:rsidRPr="00CD6B60" w:rsidRDefault="00A11165"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11165" w:rsidRPr="002E4BC5" w:rsidRDefault="00A11165"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11165" w:rsidRPr="003F2273" w:rsidRDefault="00A11165"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w:t>
      </w:r>
      <w:proofErr w:type="gramStart"/>
      <w:r w:rsidRPr="003F2273">
        <w:rPr>
          <w:rFonts w:ascii="GHEA Grapalat" w:hAnsi="GHEA Grapalat"/>
          <w:i/>
          <w:sz w:val="20"/>
          <w:szCs w:val="20"/>
        </w:rPr>
        <w:t xml:space="preserve"> П</w:t>
      </w:r>
      <w:proofErr w:type="gramEnd"/>
      <w:r w:rsidRPr="003F2273">
        <w:rPr>
          <w:rFonts w:ascii="GHEA Grapalat" w:hAnsi="GHEA Grapalat"/>
          <w:i/>
          <w:sz w:val="20"/>
          <w:szCs w:val="20"/>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2">
    <w:p w:rsidR="00A11165" w:rsidRDefault="00A11165"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A11165" w:rsidRDefault="00A1116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A11165" w:rsidRPr="009E2596" w:rsidRDefault="00A1116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3">
    <w:p w:rsidR="00A11165" w:rsidRPr="00D3436F" w:rsidRDefault="00A11165"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A11165" w:rsidRPr="000811C1" w:rsidRDefault="00A11165">
      <w:pPr>
        <w:pStyle w:val="af2"/>
        <w:rPr>
          <w:rFonts w:asciiTheme="minorHAnsi" w:hAnsiTheme="minorHAnsi"/>
        </w:rPr>
      </w:pPr>
    </w:p>
  </w:footnote>
  <w:footnote w:id="4">
    <w:p w:rsidR="00A11165" w:rsidRPr="00810F23" w:rsidRDefault="00A11165">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rsidR="00A11165" w:rsidRPr="00FE2AA4" w:rsidRDefault="00A11165">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rsidR="00A11165" w:rsidRPr="008842CE" w:rsidRDefault="00A11165"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11165" w:rsidRPr="000811C1" w:rsidRDefault="00A11165">
      <w:pPr>
        <w:pStyle w:val="af2"/>
        <w:rPr>
          <w:lang w:val="af-ZA"/>
        </w:rPr>
      </w:pPr>
    </w:p>
  </w:footnote>
  <w:footnote w:id="7">
    <w:p w:rsidR="00A11165" w:rsidRPr="002E4BC5" w:rsidRDefault="00A11165" w:rsidP="00C67FAB">
      <w:pPr>
        <w:pStyle w:val="af2"/>
        <w:jc w:val="both"/>
        <w:rPr>
          <w:ins w:id="0" w:author="Vardan" w:date="2020-06-03T18:23:00Z"/>
          <w:rFonts w:ascii="GHEA Grapalat" w:hAnsi="GHEA Grapalat"/>
          <w:i/>
        </w:rPr>
      </w:pPr>
      <w:r>
        <w:rPr>
          <w:rStyle w:val="af6"/>
        </w:rPr>
        <w:t>12</w:t>
      </w:r>
      <w:r w:rsidRPr="00C67FAB">
        <w:rPr>
          <w:rFonts w:ascii="GHEA Grapalat" w:hAnsi="GHEA Grapalat"/>
          <w:i/>
        </w:rPr>
        <w:t xml:space="preserve"> Если</w:t>
      </w:r>
      <w:r w:rsidRPr="002E4BC5">
        <w:rPr>
          <w:rFonts w:ascii="GHEA Grapalat" w:hAnsi="GHEA Grapalat"/>
          <w:i/>
        </w:rPr>
        <w:t>:</w:t>
      </w:r>
    </w:p>
    <w:p w:rsidR="00A11165" w:rsidRPr="00313403" w:rsidRDefault="00A11165" w:rsidP="00C67FAB">
      <w:pPr>
        <w:pStyle w:val="af2"/>
        <w:jc w:val="both"/>
        <w:rPr>
          <w:ins w:id="1" w:author="Vardan" w:date="2020-06-03T18:23:00Z"/>
          <w:rFonts w:ascii="GHEA Grapalat" w:hAnsi="GHEA Grapalat" w:cs="Sylfaen"/>
          <w:i/>
          <w:sz w:val="16"/>
          <w:szCs w:val="16"/>
        </w:rPr>
      </w:pPr>
      <w:r w:rsidRPr="00313403">
        <w:rPr>
          <w:rFonts w:ascii="GHEA Grapalat" w:hAnsi="GHEA Grapalat"/>
          <w:i/>
        </w:rPr>
        <w:t>-</w:t>
      </w:r>
      <w:r w:rsidRPr="00787A1B">
        <w:rPr>
          <w:rFonts w:ascii="GHEA Grapalat" w:hAnsi="GHEA Grapalat"/>
          <w:i/>
        </w:rPr>
        <w:t xml:space="preserve"> </w:t>
      </w:r>
      <w:r w:rsidRPr="00C67FAB">
        <w:rPr>
          <w:rFonts w:ascii="GHEA Grapalat" w:hAnsi="GHEA Grapalat"/>
          <w:i/>
        </w:rPr>
        <w:t>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или наличных денег</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sidRPr="00313403">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313403">
        <w:rPr>
          <w:rFonts w:ascii="GHEA Grapalat" w:hAnsi="GHEA Grapalat" w:cs="Sylfaen"/>
          <w:i/>
          <w:sz w:val="16"/>
          <w:szCs w:val="16"/>
        </w:rPr>
        <w:t>;</w:t>
      </w:r>
    </w:p>
    <w:p w:rsidR="00A11165" w:rsidRPr="00313403" w:rsidRDefault="00A11165" w:rsidP="008F43E8">
      <w:pPr>
        <w:pStyle w:val="af2"/>
        <w:jc w:val="both"/>
        <w:rPr>
          <w:rFonts w:ascii="GHEA Grapalat" w:hAnsi="GHEA Grapalat"/>
          <w:i/>
        </w:rPr>
      </w:pPr>
      <w:r>
        <w:rPr>
          <w:rFonts w:ascii="GHEA Grapalat" w:hAnsi="GHEA Grapalat"/>
          <w:i/>
        </w:rPr>
        <w:t>-</w:t>
      </w:r>
      <w:r w:rsidRPr="00787A1B">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8E2BB5">
        <w:rPr>
          <w:rFonts w:ascii="GHEA Grapalat" w:hAnsi="GHEA Grapalat"/>
          <w:i/>
        </w:rPr>
        <w:t xml:space="preserve">ю </w:t>
      </w:r>
      <w:r w:rsidRPr="000C74F3">
        <w:rPr>
          <w:rFonts w:ascii="GHEA Grapalat" w:hAnsi="GHEA Grapalat"/>
          <w:i/>
        </w:rPr>
        <w:t>4.1”</w:t>
      </w:r>
      <w:r w:rsidRPr="00313403">
        <w:rPr>
          <w:rFonts w:ascii="GHEA Grapalat" w:hAnsi="GHEA Grapalat"/>
          <w:i/>
        </w:rPr>
        <w:t>;</w:t>
      </w:r>
    </w:p>
    <w:p w:rsidR="00A11165" w:rsidRPr="0092041F" w:rsidRDefault="00A11165" w:rsidP="008F43E8">
      <w:pPr>
        <w:pStyle w:val="af2"/>
        <w:jc w:val="both"/>
        <w:rPr>
          <w:rFonts w:ascii="GHEA Grapalat" w:hAnsi="GHEA Grapalat"/>
          <w:i/>
        </w:rPr>
      </w:pPr>
      <w:r>
        <w:rPr>
          <w:rFonts w:ascii="GHEA Grapalat" w:hAnsi="GHEA Grapalat"/>
          <w:i/>
        </w:rPr>
        <w:t xml:space="preserve">- </w:t>
      </w:r>
      <w:r w:rsidRPr="000C74F3">
        <w:rPr>
          <w:rFonts w:ascii="GHEA Grapalat" w:hAnsi="GHEA Grapalat"/>
          <w:i/>
        </w:rPr>
        <w:t xml:space="preserve">в рамках данной процедуры применяется регулирование, установленное абзацем 4 пункта 10.2, то вместо абзацев 4 и 5 </w:t>
      </w:r>
      <w:proofErr w:type="gramStart"/>
      <w:r w:rsidRPr="000C74F3">
        <w:rPr>
          <w:rFonts w:ascii="GHEA Grapalat" w:hAnsi="GHEA Grapalat"/>
          <w:i/>
        </w:rPr>
        <w:t>устанавливается следующее условие</w:t>
      </w:r>
      <w:proofErr w:type="gramEnd"/>
      <w:r w:rsidRPr="000C74F3">
        <w:rPr>
          <w:rFonts w:ascii="GHEA Grapalat" w:hAnsi="GHEA Grapalat"/>
          <w:i/>
        </w:rPr>
        <w:t>: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r w:rsidRPr="00787B55">
        <w:rPr>
          <w:rFonts w:ascii="GHEA Grapalat" w:hAnsi="GHEA Grapalat"/>
          <w:i/>
        </w:rPr>
        <w:t xml:space="preserve"> </w:t>
      </w:r>
      <w:r w:rsidRPr="00831FD8">
        <w:rPr>
          <w:rFonts w:ascii="GHEA Grapalat" w:hAnsi="GHEA Grapalat"/>
          <w:i/>
        </w:rPr>
        <w:t>О</w:t>
      </w:r>
      <w:r w:rsidRPr="00763113">
        <w:rPr>
          <w:rFonts w:ascii="GHEA Grapalat" w:hAnsi="GHEA Grapalat"/>
          <w:i/>
        </w:rPr>
        <w:t xml:space="preserve">беспечение </w:t>
      </w:r>
      <w:r w:rsidRPr="00831FD8">
        <w:rPr>
          <w:rFonts w:ascii="GHEA Grapalat" w:hAnsi="GHEA Grapalat"/>
          <w:i/>
        </w:rPr>
        <w:t>к</w:t>
      </w:r>
      <w:r w:rsidRPr="00763113">
        <w:rPr>
          <w:rFonts w:ascii="GHEA Grapalat" w:hAnsi="GHEA Grapalat"/>
          <w:i/>
        </w:rPr>
        <w:t>валификаци</w:t>
      </w:r>
      <w:r w:rsidRPr="00831FD8">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A11165" w:rsidRPr="008F43E8" w:rsidRDefault="00A11165" w:rsidP="00C67FAB">
      <w:pPr>
        <w:pStyle w:val="af2"/>
        <w:jc w:val="both"/>
        <w:rPr>
          <w:rFonts w:ascii="GHEA Grapalat" w:hAnsi="GHEA Grapalat"/>
          <w:i/>
        </w:rPr>
      </w:pPr>
    </w:p>
  </w:footnote>
  <w:footnote w:id="8">
    <w:p w:rsidR="00A11165" w:rsidRPr="00511966" w:rsidRDefault="00A11165" w:rsidP="00C67FAB">
      <w:pPr>
        <w:pStyle w:val="af2"/>
        <w:jc w:val="both"/>
        <w:rPr>
          <w:rFonts w:ascii="GHEA Grapalat" w:hAnsi="GHEA Grapalat"/>
          <w:i/>
        </w:rPr>
      </w:pPr>
      <w:r>
        <w:rPr>
          <w:rStyle w:val="af6"/>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9">
    <w:p w:rsidR="00A11165" w:rsidRPr="008E4439" w:rsidRDefault="00A11165"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A11165" w:rsidRPr="000811C1" w:rsidRDefault="00A11165" w:rsidP="0027573B">
      <w:pPr>
        <w:pStyle w:val="af2"/>
        <w:rPr>
          <w:rFonts w:ascii="Sylfaen" w:hAnsi="Sylfaen"/>
          <w:sz w:val="18"/>
          <w:szCs w:val="18"/>
        </w:rPr>
      </w:pPr>
    </w:p>
  </w:footnote>
  <w:footnote w:id="10">
    <w:p w:rsidR="00A11165" w:rsidRPr="00A31673" w:rsidRDefault="00A1116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A11165" w:rsidRPr="00900E5A" w:rsidRDefault="00A11165">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2">
    <w:p w:rsidR="00A11165" w:rsidRPr="00810F23" w:rsidRDefault="00A11165"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A11165" w:rsidRPr="005F2C25" w:rsidRDefault="00A11165">
      <w:pPr>
        <w:pStyle w:val="af2"/>
        <w:rPr>
          <w:rFonts w:ascii="Times New Roman" w:hAnsi="Times New Roman"/>
        </w:rPr>
      </w:pPr>
    </w:p>
  </w:footnote>
  <w:footnote w:id="13">
    <w:p w:rsidR="00A11165" w:rsidRDefault="00A11165"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11165" w:rsidRDefault="00A11165" w:rsidP="006B3E56">
      <w:pPr>
        <w:pStyle w:val="af2"/>
        <w:rPr>
          <w:rFonts w:asciiTheme="minorHAnsi" w:hAnsiTheme="minorHAnsi"/>
          <w:lang w:val="af-ZA"/>
        </w:rPr>
      </w:pPr>
    </w:p>
  </w:footnote>
  <w:footnote w:id="14">
    <w:p w:rsidR="00A11165" w:rsidRPr="00990559" w:rsidRDefault="00A11165">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5">
    <w:p w:rsidR="00A11165" w:rsidRPr="00B50CA9" w:rsidRDefault="00A11165" w:rsidP="007A47EA">
      <w:pPr>
        <w:pStyle w:val="af2"/>
        <w:rPr>
          <w:rFonts w:ascii="GHEA Grapalat" w:hAnsi="GHEA Grapalat"/>
          <w:lang w:val="hy-AM"/>
        </w:rPr>
      </w:pPr>
    </w:p>
  </w:footnote>
  <w:footnote w:id="16">
    <w:p w:rsidR="00A11165" w:rsidRPr="0060281D" w:rsidDel="0071394F" w:rsidRDefault="00A11165" w:rsidP="007A47EA">
      <w:pPr>
        <w:jc w:val="both"/>
        <w:rPr>
          <w:del w:id="4" w:author="User" w:date="2019-05-26T11:17:00Z"/>
          <w:lang w:val="hy-AM"/>
        </w:rPr>
      </w:pPr>
    </w:p>
  </w:footnote>
  <w:footnote w:id="17">
    <w:p w:rsidR="00A11165" w:rsidRPr="00426234" w:rsidDel="0071394F" w:rsidRDefault="00A11165" w:rsidP="007A47EA">
      <w:pPr>
        <w:pStyle w:val="aff3"/>
        <w:ind w:left="0"/>
        <w:rPr>
          <w:del w:id="5" w:author="User" w:date="2019-05-26T11:17:00Z"/>
          <w:rFonts w:ascii="Sylfaen" w:hAnsi="Sylfaen" w:cs="Arial Armenian"/>
          <w:b/>
          <w:color w:val="FF0000"/>
          <w:sz w:val="22"/>
          <w:lang w:val="hy-AM"/>
        </w:rPr>
      </w:pPr>
    </w:p>
  </w:footnote>
  <w:footnote w:id="18">
    <w:p w:rsidR="00A11165" w:rsidRPr="00D3436F" w:rsidRDefault="00A1116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A11165" w:rsidRPr="00D3436F" w:rsidRDefault="00A11165">
      <w:pPr>
        <w:pStyle w:val="af2"/>
        <w:rPr>
          <w:lang w:val="es-ES"/>
        </w:rPr>
      </w:pPr>
    </w:p>
  </w:footnote>
  <w:footnote w:id="19">
    <w:p w:rsidR="00A11165" w:rsidRPr="008842CE" w:rsidRDefault="00A11165" w:rsidP="000A214C">
      <w:pPr>
        <w:pStyle w:val="af2"/>
        <w:jc w:val="both"/>
      </w:pPr>
    </w:p>
  </w:footnote>
  <w:footnote w:id="20">
    <w:p w:rsidR="00A11165" w:rsidRPr="00124BE9" w:rsidRDefault="00A11165" w:rsidP="00BB28C8">
      <w:pPr>
        <w:pStyle w:val="af2"/>
        <w:widowControl w:val="0"/>
        <w:jc w:val="both"/>
        <w:rPr>
          <w:rFonts w:ascii="GHEA Grapalat" w:hAnsi="GHEA Grapalat"/>
          <w:lang w:val="hy-AM"/>
        </w:rPr>
      </w:pPr>
      <w:r>
        <w:rPr>
          <w:rStyle w:val="af6"/>
        </w:rPr>
        <w:t>18</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1">
    <w:p w:rsidR="00A11165" w:rsidRPr="009F3DC7" w:rsidRDefault="00A11165" w:rsidP="00BB28C8">
      <w:pPr>
        <w:widowControl w:val="0"/>
        <w:spacing w:after="160"/>
        <w:jc w:val="both"/>
        <w:rPr>
          <w:rFonts w:ascii="GHEA Grapalat" w:hAnsi="GHEA Grapalat" w:cs="Sylfaen"/>
        </w:rPr>
      </w:pPr>
      <w:r>
        <w:rPr>
          <w:rStyle w:val="af6"/>
          <w:rFonts w:ascii="Times Armenian" w:hAnsi="Times Armenian"/>
          <w:sz w:val="20"/>
          <w:szCs w:val="20"/>
        </w:rPr>
        <w:t>19</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A11165" w:rsidRPr="004D38C0" w:rsidRDefault="00A11165" w:rsidP="00BB28C8">
      <w:pPr>
        <w:pStyle w:val="af2"/>
      </w:pPr>
    </w:p>
  </w:footnote>
  <w:footnote w:id="22">
    <w:p w:rsidR="00A11165" w:rsidRPr="00AA52B7" w:rsidRDefault="00A11165" w:rsidP="00BB28C8">
      <w:pPr>
        <w:pStyle w:val="af2"/>
        <w:jc w:val="both"/>
        <w:rPr>
          <w:rFonts w:ascii="GHEA Grapalat" w:hAnsi="GHEA Grapalat"/>
          <w:i/>
        </w:rPr>
      </w:pPr>
      <w:r>
        <w:rPr>
          <w:rStyle w:val="af6"/>
        </w:rPr>
        <w:t>20</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A11165" w:rsidRPr="00552088" w:rsidRDefault="00A11165"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A11165" w:rsidRPr="00124BE9" w:rsidRDefault="00A11165" w:rsidP="00BB28C8">
      <w:pPr>
        <w:pStyle w:val="af2"/>
        <w:widowControl w:val="0"/>
        <w:jc w:val="both"/>
        <w:rPr>
          <w:rFonts w:ascii="GHEA Grapalat" w:hAnsi="GHEA Grapalat"/>
          <w:lang w:val="hy-AM"/>
        </w:rPr>
      </w:pPr>
      <w:r w:rsidRPr="00124BE9">
        <w:rPr>
          <w:rFonts w:ascii="GHEA Grapalat" w:hAnsi="GHEA Grapalat"/>
          <w:i/>
        </w:rPr>
        <w:t>.</w:t>
      </w:r>
    </w:p>
  </w:footnote>
  <w:footnote w:id="23">
    <w:p w:rsidR="00A11165" w:rsidRPr="00124BE9" w:rsidRDefault="00A11165" w:rsidP="00BB28C8">
      <w:pPr>
        <w:pStyle w:val="af2"/>
        <w:widowControl w:val="0"/>
        <w:jc w:val="both"/>
        <w:rPr>
          <w:rFonts w:ascii="GHEA Grapalat" w:hAnsi="GHEA Grapalat"/>
          <w:lang w:val="hy-AM"/>
        </w:rPr>
      </w:pPr>
      <w:r>
        <w:rPr>
          <w:rStyle w:val="af6"/>
        </w:rPr>
        <w:t>21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rsidR="00A11165" w:rsidRPr="00124BE9" w:rsidRDefault="00A11165"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A11165" w:rsidRPr="00124BE9" w:rsidRDefault="00A11165" w:rsidP="00BB28C8">
      <w:pPr>
        <w:pStyle w:val="af2"/>
        <w:widowControl w:val="0"/>
        <w:jc w:val="both"/>
        <w:rPr>
          <w:rFonts w:ascii="GHEA Grapalat" w:hAnsi="GHEA Grapalat"/>
          <w:lang w:val="hy-AM"/>
        </w:rPr>
      </w:pPr>
      <w:r>
        <w:rPr>
          <w:rStyle w:val="af6"/>
        </w:rPr>
        <w:t>23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rsidR="00A11165" w:rsidRPr="00124BE9" w:rsidRDefault="00A11165" w:rsidP="00BB28C8">
      <w:pPr>
        <w:pStyle w:val="af2"/>
        <w:widowControl w:val="0"/>
        <w:jc w:val="both"/>
        <w:rPr>
          <w:rFonts w:ascii="GHEA Grapalat" w:hAnsi="GHEA Grapalat"/>
          <w:lang w:val="hy-AM"/>
        </w:rPr>
      </w:pPr>
      <w:r>
        <w:rPr>
          <w:rStyle w:val="af6"/>
        </w:rPr>
        <w:t>24</w:t>
      </w:r>
      <w:r w:rsidRPr="00124BE9">
        <w:rPr>
          <w:rFonts w:ascii="GHEA Grapalat" w:hAnsi="GHEA Grapalat"/>
        </w:rPr>
        <w:t xml:space="preserve"> </w:t>
      </w:r>
      <w:proofErr w:type="gramStart"/>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roofErr w:type="gramEnd"/>
    </w:p>
    <w:p w:rsidR="00A11165" w:rsidRPr="00124BE9" w:rsidRDefault="00A11165"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7">
    <w:p w:rsidR="00A11165" w:rsidRPr="00124BE9" w:rsidRDefault="00A11165" w:rsidP="00BB28C8">
      <w:pPr>
        <w:pStyle w:val="af2"/>
        <w:widowControl w:val="0"/>
        <w:jc w:val="both"/>
      </w:pPr>
      <w:r w:rsidRPr="00124BE9">
        <w:rPr>
          <w:rStyle w:val="af6"/>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28">
    <w:p w:rsidR="00A11165" w:rsidRPr="00124BE9" w:rsidRDefault="00A11165" w:rsidP="00BB28C8">
      <w:pPr>
        <w:widowControl w:val="0"/>
        <w:jc w:val="both"/>
        <w:rPr>
          <w:rFonts w:ascii="GHEA Grapalat" w:hAnsi="GHEA Grapalat"/>
          <w:i/>
          <w:sz w:val="20"/>
          <w:szCs w:val="20"/>
        </w:rPr>
      </w:pPr>
      <w:r w:rsidRPr="00124BE9">
        <w:rPr>
          <w:rStyle w:val="af6"/>
          <w:sz w:val="20"/>
          <w:szCs w:val="20"/>
        </w:rPr>
        <w:t>**</w:t>
      </w:r>
      <w:r w:rsidRPr="00124BE9">
        <w:rPr>
          <w:sz w:val="20"/>
          <w:szCs w:val="20"/>
        </w:rPr>
        <w:t xml:space="preserve"> </w:t>
      </w:r>
      <w:r w:rsidRPr="00124BE9">
        <w:rPr>
          <w:rFonts w:ascii="GHEA Grapalat" w:hAnsi="GHEA Grapalat"/>
          <w:i/>
          <w:sz w:val="20"/>
          <w:szCs w:val="20"/>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124BE9">
        <w:rPr>
          <w:rFonts w:ascii="GHEA Grapalat" w:hAnsi="GHEA Grapalat"/>
          <w:i/>
          <w:sz w:val="20"/>
          <w:szCs w:val="20"/>
        </w:rPr>
        <w:t>вступления</w:t>
      </w:r>
      <w:proofErr w:type="gramEnd"/>
      <w:r w:rsidRPr="00124BE9">
        <w:rPr>
          <w:rFonts w:ascii="GHEA Grapalat" w:hAnsi="GHEA Grapalat"/>
          <w:i/>
          <w:sz w:val="20"/>
          <w:szCs w:val="20"/>
        </w:rPr>
        <w:t xml:space="preserve"> в силу заключаемого между сторонами соглашения в случае </w:t>
      </w:r>
      <w:proofErr w:type="spellStart"/>
      <w:r w:rsidRPr="00124BE9">
        <w:rPr>
          <w:rFonts w:ascii="GHEA Grapalat" w:hAnsi="GHEA Grapalat"/>
          <w:i/>
          <w:sz w:val="20"/>
          <w:szCs w:val="20"/>
        </w:rPr>
        <w:t>предусмотрения</w:t>
      </w:r>
      <w:proofErr w:type="spellEnd"/>
      <w:r w:rsidRPr="00124BE9">
        <w:rPr>
          <w:rFonts w:ascii="GHEA Grapalat" w:hAnsi="GHEA Grapalat"/>
          <w:i/>
          <w:sz w:val="20"/>
          <w:szCs w:val="20"/>
        </w:rPr>
        <w:t xml:space="preserve"> финансовых средств.</w:t>
      </w:r>
    </w:p>
    <w:p w:rsidR="00A11165" w:rsidRPr="00124BE9" w:rsidRDefault="00A11165" w:rsidP="00BB28C8">
      <w:pPr>
        <w:pStyle w:val="af2"/>
        <w:widowControl w:val="0"/>
        <w:jc w:val="both"/>
      </w:pPr>
    </w:p>
  </w:footnote>
  <w:footnote w:id="29">
    <w:p w:rsidR="00A11165" w:rsidRPr="00124BE9" w:rsidRDefault="00A11165"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0">
    <w:p w:rsidR="00A11165" w:rsidRPr="00124BE9" w:rsidRDefault="00A11165"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31">
    <w:p w:rsidR="00A11165" w:rsidRPr="00124BE9" w:rsidRDefault="00A11165"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A11165" w:rsidRPr="00124BE9" w:rsidRDefault="00A11165" w:rsidP="00BB28C8">
      <w:pPr>
        <w:pStyle w:val="af2"/>
        <w:widowControl w:val="0"/>
        <w:jc w:val="both"/>
        <w:rPr>
          <w:rFonts w:ascii="GHEA Grapalat" w:hAnsi="GHEA Grapalat"/>
          <w:lang w:val="hy-AM"/>
        </w:rPr>
      </w:pPr>
    </w:p>
  </w:footnote>
  <w:footnote w:id="32">
    <w:p w:rsidR="00A11165" w:rsidRPr="00124BE9" w:rsidRDefault="00A11165"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 xml:space="preserve">Настоящий пункт исключается из проекта договора, если </w:t>
      </w:r>
      <w:proofErr w:type="gramStart"/>
      <w:r w:rsidRPr="00124BE9">
        <w:rPr>
          <w:rFonts w:ascii="GHEA Grapalat" w:hAnsi="GHEA Grapalat"/>
          <w:i/>
        </w:rPr>
        <w:t>по</w:t>
      </w:r>
      <w:proofErr w:type="gramEnd"/>
      <w:r w:rsidRPr="00124BE9">
        <w:rPr>
          <w:rFonts w:ascii="GHEA Grapalat" w:hAnsi="GHEA Grapalat"/>
          <w:i/>
        </w:rPr>
        <w:t xml:space="preserve"> </w:t>
      </w:r>
      <w:proofErr w:type="gramStart"/>
      <w:r w:rsidRPr="00124BE9">
        <w:rPr>
          <w:rFonts w:ascii="GHEA Grapalat" w:hAnsi="GHEA Grapalat"/>
          <w:i/>
        </w:rPr>
        <w:t>являющейся</w:t>
      </w:r>
      <w:proofErr w:type="gramEnd"/>
      <w:r w:rsidRPr="00124BE9">
        <w:rPr>
          <w:rFonts w:ascii="GHEA Grapalat" w:hAnsi="GHEA Grapalat"/>
          <w:i/>
        </w:rPr>
        <w:t xml:space="preserve"> предметом закупки строительной программой требуются проектные документы.</w:t>
      </w:r>
    </w:p>
  </w:footnote>
  <w:footnote w:id="33">
    <w:p w:rsidR="00A11165" w:rsidRPr="00124BE9" w:rsidRDefault="00A11165"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A11165" w:rsidRPr="00124BE9" w:rsidRDefault="00A11165" w:rsidP="00BB28C8">
      <w:pPr>
        <w:pStyle w:val="af2"/>
        <w:widowControl w:val="0"/>
        <w:jc w:val="both"/>
        <w:rPr>
          <w:rFonts w:ascii="GHEA Grapalat" w:hAnsi="GHEA Grapalat"/>
          <w:lang w:val="hy-AM"/>
        </w:rPr>
      </w:pPr>
    </w:p>
  </w:footnote>
  <w:footnote w:id="34">
    <w:p w:rsidR="00A11165" w:rsidRPr="00124BE9" w:rsidRDefault="00A11165" w:rsidP="00BB28C8">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Если Подрядчик представил ценовое предложение без НДС, то при заключении договора из настоящего пункта исключаются слова "из которых</w:t>
      </w:r>
      <w:proofErr w:type="gramStart"/>
      <w:r w:rsidRPr="00124BE9">
        <w:rPr>
          <w:rFonts w:ascii="GHEA Grapalat" w:hAnsi="GHEA Grapalat"/>
          <w:i/>
        </w:rPr>
        <w:t xml:space="preserve">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xml:space="preserve">) </w:t>
      </w:r>
      <w:proofErr w:type="spellStart"/>
      <w:proofErr w:type="gramEnd"/>
      <w:r w:rsidRPr="00124BE9">
        <w:rPr>
          <w:rFonts w:ascii="GHEA Grapalat" w:hAnsi="GHEA Grapalat"/>
          <w:i/>
        </w:rPr>
        <w:t>драмов</w:t>
      </w:r>
      <w:proofErr w:type="spellEnd"/>
      <w:r w:rsidRPr="00124BE9">
        <w:rPr>
          <w:rFonts w:ascii="GHEA Grapalat" w:hAnsi="GHEA Grapalat"/>
          <w:i/>
        </w:rPr>
        <w:t xml:space="preserve"> РА составляют НДС".</w:t>
      </w:r>
    </w:p>
  </w:footnote>
  <w:footnote w:id="35">
    <w:p w:rsidR="00A11165" w:rsidRPr="00124BE9" w:rsidRDefault="00A11165" w:rsidP="00BB28C8">
      <w:pPr>
        <w:pStyle w:val="af2"/>
        <w:widowControl w:val="0"/>
        <w:jc w:val="both"/>
        <w:rPr>
          <w:rFonts w:ascii="GHEA Grapalat" w:hAnsi="GHEA Grapalat"/>
          <w:lang w:val="hy-AM"/>
        </w:rPr>
      </w:pPr>
      <w:r>
        <w:rPr>
          <w:rStyle w:val="af6"/>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36">
    <w:p w:rsidR="00A11165" w:rsidRPr="00AC7DC5" w:rsidRDefault="00A11165"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A11165" w:rsidRPr="00552088" w:rsidRDefault="00A11165"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A11165" w:rsidRPr="004078D0" w:rsidRDefault="00A11165" w:rsidP="00BB28C8">
      <w:pPr>
        <w:pStyle w:val="af2"/>
        <w:widowControl w:val="0"/>
        <w:jc w:val="both"/>
        <w:rPr>
          <w:rFonts w:ascii="GHEA Grapalat" w:hAnsi="GHEA Grapalat"/>
          <w:sz w:val="2"/>
          <w:szCs w:val="2"/>
          <w:lang w:val="hy-AM"/>
        </w:rPr>
      </w:pPr>
    </w:p>
    <w:p w:rsidR="00A11165" w:rsidRPr="004078D0" w:rsidRDefault="00A11165" w:rsidP="00BB28C8">
      <w:pPr>
        <w:pStyle w:val="af2"/>
        <w:widowControl w:val="0"/>
        <w:jc w:val="both"/>
        <w:rPr>
          <w:rFonts w:ascii="GHEA Grapalat" w:hAnsi="GHEA Grapalat"/>
          <w:sz w:val="2"/>
          <w:szCs w:val="2"/>
          <w:lang w:val="hy-AM"/>
        </w:rPr>
      </w:pPr>
    </w:p>
  </w:footnote>
  <w:footnote w:id="37">
    <w:p w:rsidR="00A11165" w:rsidRPr="00124BE9" w:rsidRDefault="00A11165" w:rsidP="00BB28C8">
      <w:pPr>
        <w:pStyle w:val="af2"/>
        <w:widowControl w:val="0"/>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8">
    <w:p w:rsidR="00A11165" w:rsidRPr="00124BE9" w:rsidRDefault="00A11165"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9">
    <w:p w:rsidR="00A11165" w:rsidRPr="00124BE9" w:rsidRDefault="00A11165"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11165" w:rsidRPr="001C4E24" w:rsidRDefault="00A11165" w:rsidP="00BB28C8">
      <w:pPr>
        <w:pStyle w:val="af2"/>
        <w:rPr>
          <w:lang w:val="hy-AM"/>
        </w:rPr>
      </w:pPr>
    </w:p>
  </w:footnote>
  <w:footnote w:id="40">
    <w:p w:rsidR="00A11165" w:rsidRPr="00124BE9" w:rsidRDefault="00A11165" w:rsidP="00BB28C8">
      <w:pPr>
        <w:pStyle w:val="af2"/>
        <w:widowControl w:val="0"/>
        <w:jc w:val="both"/>
        <w:rPr>
          <w:rFonts w:ascii="GHEA Grapalat" w:hAnsi="GHEA Grapalat"/>
          <w:i/>
          <w:lang w:val="hy-AM" w:eastAsia="en-US"/>
        </w:rPr>
      </w:pPr>
      <w:r>
        <w:rPr>
          <w:rStyle w:val="af6"/>
        </w:rPr>
        <w:t>34</w:t>
      </w:r>
      <w:r w:rsidRPr="00124BE9">
        <w:rPr>
          <w:rFonts w:ascii="GHEA Grapalat" w:hAnsi="GHEA Grapalat"/>
        </w:rPr>
        <w:t xml:space="preserve"> </w:t>
      </w:r>
      <w:proofErr w:type="gramStart"/>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roofErr w:type="gramEnd"/>
    </w:p>
    <w:p w:rsidR="00A11165" w:rsidRPr="00124BE9" w:rsidRDefault="00A11165"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41">
    <w:p w:rsidR="00A11165" w:rsidRPr="00124BE9" w:rsidRDefault="00A11165"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p>
  </w:footnote>
  <w:footnote w:id="42">
    <w:p w:rsidR="00A11165" w:rsidRPr="00124BE9" w:rsidRDefault="00A11165"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43">
    <w:p w:rsidR="00A11165" w:rsidRPr="00124BE9" w:rsidRDefault="00A11165"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5742B"/>
    <w:rsid w:val="000604CF"/>
    <w:rsid w:val="00060DB0"/>
    <w:rsid w:val="00060FB1"/>
    <w:rsid w:val="0006117A"/>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2D8"/>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464F"/>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D7D"/>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0CFA"/>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537"/>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4FC"/>
    <w:rsid w:val="005747A5"/>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1BCC"/>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368"/>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056"/>
    <w:rsid w:val="00676178"/>
    <w:rsid w:val="00677658"/>
    <w:rsid w:val="00681F45"/>
    <w:rsid w:val="00682E8D"/>
    <w:rsid w:val="00682F00"/>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5BF"/>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7EA"/>
    <w:rsid w:val="007A4B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8F"/>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973"/>
    <w:rsid w:val="008B1233"/>
    <w:rsid w:val="008B12AF"/>
    <w:rsid w:val="008B1605"/>
    <w:rsid w:val="008B1F31"/>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5B4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43E8"/>
    <w:rsid w:val="008F527F"/>
    <w:rsid w:val="008F6B74"/>
    <w:rsid w:val="00900E5A"/>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165"/>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4CBC"/>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FE0"/>
    <w:rsid w:val="00B96B73"/>
    <w:rsid w:val="00B975FA"/>
    <w:rsid w:val="00B9778A"/>
    <w:rsid w:val="00B9796D"/>
    <w:rsid w:val="00BA0803"/>
    <w:rsid w:val="00BA17C2"/>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4B0"/>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32F1"/>
    <w:rsid w:val="00C13B79"/>
    <w:rsid w:val="00C14561"/>
    <w:rsid w:val="00C14716"/>
    <w:rsid w:val="00C14F1A"/>
    <w:rsid w:val="00C156C3"/>
    <w:rsid w:val="00C15BC3"/>
    <w:rsid w:val="00C16602"/>
    <w:rsid w:val="00C168BD"/>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58F2"/>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7B8"/>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474"/>
    <w:rsid w:val="00C66A65"/>
    <w:rsid w:val="00C67E80"/>
    <w:rsid w:val="00C67FAB"/>
    <w:rsid w:val="00C706F4"/>
    <w:rsid w:val="00C70C1A"/>
    <w:rsid w:val="00C71222"/>
    <w:rsid w:val="00C71BAD"/>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19A3"/>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A86"/>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4253"/>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276"/>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References,List Paragraph (numbered (a)),List_Paragraph,Multilevel para_II,Akapit z listą BS,Indent Paragraph,Bullet OFM,NumberedParas,Table no. List Paragraph,Bullet1,IBL List Paragraph,List Paragraph nowy,Numbered 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References Знак,List Paragraph (numbered (a)) Знак,List_Paragraph Знак,Multilevel para_II Знак,Akapit z listą BS Знак,Indent Paragraph Знак,Bullet OFM Знак,NumberedParas Знак,Table no. List Paragraph Знак,Bullet1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9273A7-2580-4B18-ACE4-2B32E17F5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2072</TotalTime>
  <Pages>88</Pages>
  <Words>17183</Words>
  <Characters>125765</Characters>
  <Application>Microsoft Office Word</Application>
  <DocSecurity>0</DocSecurity>
  <Lines>1048</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142663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Sahak</cp:lastModifiedBy>
  <cp:revision>1090</cp:revision>
  <cp:lastPrinted>2018-02-16T07:12:00Z</cp:lastPrinted>
  <dcterms:created xsi:type="dcterms:W3CDTF">2019-10-28T07:04:00Z</dcterms:created>
  <dcterms:modified xsi:type="dcterms:W3CDTF">2020-07-21T03:10:00Z</dcterms:modified>
</cp:coreProperties>
</file>